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D4A62" w14:textId="0E6E3552" w:rsidR="008C3595" w:rsidRDefault="008C3595" w:rsidP="008C3595">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r w:rsidRPr="008C3595">
        <w:rPr>
          <w:b/>
          <w:i/>
          <w:noProof/>
          <w:sz w:val="28"/>
          <w:lang w:eastAsia="zh-CN"/>
        </w:rPr>
        <w:t>R4-250696</w:t>
      </w:r>
      <w:r w:rsidR="00F92F93">
        <w:rPr>
          <w:b/>
          <w:i/>
          <w:noProof/>
          <w:sz w:val="28"/>
          <w:lang w:eastAsia="zh-CN"/>
        </w:rPr>
        <w:t>5</w:t>
      </w:r>
    </w:p>
    <w:p w14:paraId="22141BB6" w14:textId="6E9B7E05" w:rsidR="001664CE" w:rsidRDefault="008C3595" w:rsidP="008C3595">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DDF0" w:rsidR="001E41F3" w:rsidRPr="000F1255" w:rsidRDefault="00080E9A">
            <w:pPr>
              <w:pStyle w:val="CRCoverPage"/>
              <w:spacing w:after="0"/>
              <w:jc w:val="center"/>
              <w:rPr>
                <w:b/>
                <w:bCs/>
                <w:noProof/>
                <w:sz w:val="28"/>
                <w:szCs w:val="28"/>
              </w:rPr>
            </w:pPr>
            <w:r>
              <w:rPr>
                <w:b/>
                <w:bCs/>
                <w:sz w:val="28"/>
                <w:szCs w:val="28"/>
              </w:rPr>
              <w:t>1</w:t>
            </w:r>
            <w:r w:rsidR="00F92F93">
              <w:rPr>
                <w:b/>
                <w:bCs/>
                <w:sz w:val="28"/>
                <w:szCs w:val="28"/>
              </w:rPr>
              <w:t>8</w:t>
            </w:r>
            <w:r>
              <w:rPr>
                <w:b/>
                <w:bCs/>
                <w:sz w:val="28"/>
                <w:szCs w:val="28"/>
              </w:rPr>
              <w:t>.</w:t>
            </w:r>
            <w:r w:rsidR="00F92F93">
              <w:rPr>
                <w:b/>
                <w:bCs/>
                <w:sz w:val="28"/>
                <w:szCs w:val="28"/>
              </w:rPr>
              <w:t>9</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65FE9"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F92F93">
              <w:rPr>
                <w:noProof/>
              </w:rPr>
              <w:t>8</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0DDE0" w:rsidR="001E41F3" w:rsidRDefault="007E02EF">
            <w:pPr>
              <w:pStyle w:val="CRCoverPage"/>
              <w:spacing w:after="0"/>
              <w:ind w:left="100"/>
              <w:rPr>
                <w:noProof/>
              </w:rPr>
            </w:pPr>
            <w:r>
              <w:t>Huawei, Hisilicon</w:t>
            </w:r>
            <w:r w:rsidR="0067647E">
              <w:t>, China Unicom, Ericsson</w:t>
            </w:r>
            <w:r w:rsidR="006111D1">
              <w:t>, 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50849" w:rsidR="001E41F3" w:rsidRDefault="002951B9">
            <w:pPr>
              <w:pStyle w:val="CRCoverPage"/>
              <w:spacing w:after="0"/>
              <w:ind w:left="100"/>
              <w:rPr>
                <w:noProof/>
              </w:rPr>
            </w:pPr>
            <w:r>
              <w:t>20</w:t>
            </w:r>
            <w:r w:rsidR="0099680E">
              <w:t>2</w:t>
            </w:r>
            <w:r w:rsidR="007C73C8">
              <w:t>5</w:t>
            </w:r>
            <w:r w:rsidR="008B277F">
              <w:t>-</w:t>
            </w:r>
            <w:r w:rsidR="007C73C8">
              <w:t>0</w:t>
            </w:r>
            <w:r w:rsidR="00F9425E">
              <w:t>5</w:t>
            </w:r>
            <w:r w:rsidR="00252471">
              <w:t>-</w:t>
            </w:r>
            <w:r w:rsidR="00D878C1">
              <w:t>2</w:t>
            </w:r>
            <w:r w:rsidR="00F9425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45EB" w:rsidR="001E41F3" w:rsidRPr="002951B9" w:rsidRDefault="00F9425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E8E07" w:rsidR="001E41F3" w:rsidRDefault="002951B9">
            <w:pPr>
              <w:pStyle w:val="CRCoverPage"/>
              <w:spacing w:after="0"/>
              <w:ind w:left="100"/>
              <w:rPr>
                <w:noProof/>
              </w:rPr>
            </w:pPr>
            <w:r>
              <w:t>Rel-1</w:t>
            </w:r>
            <w:r w:rsidR="00F92F93">
              <w:t>8</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3DC7" w14:textId="7B2F684E" w:rsidR="0016728D" w:rsidRDefault="009F0945" w:rsidP="00906D6A">
            <w:pPr>
              <w:pStyle w:val="CRCoverPage"/>
              <w:spacing w:after="0"/>
              <w:ind w:left="100"/>
              <w:rPr>
                <w:noProof/>
              </w:rPr>
            </w:pPr>
            <w:r>
              <w:rPr>
                <w:noProof/>
              </w:rPr>
              <w:t xml:space="preserve">In RAN4#114, the </w:t>
            </w:r>
            <w:r w:rsidR="00906D6A">
              <w:rPr>
                <w:noProof/>
              </w:rPr>
              <w:t xml:space="preserve">CR </w:t>
            </w:r>
            <w:r w:rsidR="00906D6A" w:rsidRPr="00906D6A">
              <w:rPr>
                <w:noProof/>
              </w:rPr>
              <w:t>R4-2501408</w:t>
            </w:r>
            <w:r w:rsidR="00906D6A">
              <w:rPr>
                <w:noProof/>
              </w:rPr>
              <w:t xml:space="preserve"> was agreed to capture the UE RF requirements for Rel-19 EESS</w:t>
            </w:r>
            <w:r w:rsidR="006356F3">
              <w:rPr>
                <w:noProof/>
              </w:rPr>
              <w:t>.</w:t>
            </w:r>
            <w:r w:rsidR="00906D6A">
              <w:rPr>
                <w:noProof/>
              </w:rPr>
              <w:t xml:space="preserve"> In RAN4#11</w:t>
            </w:r>
            <w:r w:rsidR="006356F3">
              <w:rPr>
                <w:noProof/>
              </w:rPr>
              <w:t>4bis</w:t>
            </w:r>
            <w:r w:rsidR="00906D6A">
              <w:rPr>
                <w:noProof/>
              </w:rPr>
              <w:t xml:space="preserve">, </w:t>
            </w:r>
            <w:r w:rsidR="006356F3">
              <w:rPr>
                <w:noProof/>
              </w:rPr>
              <w:t xml:space="preserve">the draftCR R4-2505131 </w:t>
            </w:r>
            <w:r w:rsidR="00B05959">
              <w:rPr>
                <w:noProof/>
              </w:rPr>
              <w:t xml:space="preserve">for Rel-15 </w:t>
            </w:r>
            <w:r w:rsidR="006356F3">
              <w:rPr>
                <w:noProof/>
              </w:rPr>
              <w:t>was endorsed.</w:t>
            </w:r>
          </w:p>
          <w:p w14:paraId="22ECAE2C" w14:textId="433E1DFF" w:rsidR="006356F3" w:rsidRDefault="006356F3" w:rsidP="006356F3">
            <w:pPr>
              <w:pStyle w:val="CRCoverPage"/>
              <w:spacing w:after="0"/>
              <w:ind w:left="100"/>
              <w:rPr>
                <w:noProof/>
              </w:rPr>
            </w:pPr>
            <w:r>
              <w:rPr>
                <w:noProof/>
              </w:rPr>
              <w:t xml:space="preserve">For NS_202, there is no additional </w:t>
            </w:r>
            <w:r w:rsidR="000A52AB">
              <w:rPr>
                <w:noProof/>
              </w:rPr>
              <w:t xml:space="preserve">spurious </w:t>
            </w:r>
            <w:r>
              <w:rPr>
                <w:noProof/>
              </w:rPr>
              <w:t xml:space="preserve">emission requirement of +1dBm/200MHz, and it is impossible the corresponding bit of modifiedMPR-Behavior for n257 and n258 is set to 0.  </w:t>
            </w:r>
          </w:p>
          <w:p w14:paraId="708AA7DE" w14:textId="597ABF1D" w:rsidR="006356F3" w:rsidRDefault="006356F3" w:rsidP="006356F3">
            <w:pPr>
              <w:pStyle w:val="CRCoverPage"/>
              <w:spacing w:after="0"/>
              <w:ind w:left="100"/>
              <w:rPr>
                <w:noProof/>
              </w:rPr>
            </w:pPr>
            <w:r>
              <w:rPr>
                <w:rFonts w:eastAsia="宋体" w:hint="eastAsia"/>
                <w:noProof/>
                <w:lang w:eastAsia="zh-CN"/>
              </w:rPr>
              <w:t>I</w:t>
            </w:r>
            <w:r>
              <w:rPr>
                <w:rFonts w:eastAsia="宋体"/>
                <w:noProof/>
                <w:lang w:eastAsia="zh-CN"/>
              </w:rPr>
              <w:t>n the Annex H Modified MPR behavior, the A-MPR requirements corresponding to NS_202 are in the current spec version. No need to mention the referred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C0494" w14:textId="1E56A42B" w:rsidR="00D878C1" w:rsidRDefault="00D878C1" w:rsidP="00D878C1">
            <w:pPr>
              <w:pStyle w:val="CRCoverPage"/>
              <w:spacing w:after="0"/>
              <w:ind w:left="100"/>
              <w:rPr>
                <w:noProof/>
                <w:lang w:eastAsia="zh-CN"/>
              </w:rPr>
            </w:pPr>
            <w:r>
              <w:rPr>
                <w:noProof/>
                <w:lang w:eastAsia="zh-CN"/>
              </w:rPr>
              <w:t>Update the requirements of A-MPR and additional spurious emission for NS_202 refreshed in Rel-19</w:t>
            </w:r>
            <w:r w:rsidR="00AE677D">
              <w:rPr>
                <w:noProof/>
                <w:lang w:eastAsia="zh-CN"/>
              </w:rPr>
              <w:t>.</w:t>
            </w:r>
          </w:p>
          <w:p w14:paraId="7CE4D87D" w14:textId="2E49DD92" w:rsidR="00AE677D" w:rsidRDefault="00AE677D" w:rsidP="00D878C1">
            <w:pPr>
              <w:pStyle w:val="CRCoverPage"/>
              <w:spacing w:after="0"/>
              <w:ind w:left="100"/>
              <w:rPr>
                <w:noProof/>
                <w:lang w:eastAsia="zh-CN"/>
              </w:rPr>
            </w:pPr>
            <w:r>
              <w:rPr>
                <w:rFonts w:hint="eastAsia"/>
                <w:noProof/>
                <w:lang w:eastAsia="zh-CN"/>
              </w:rPr>
              <w:t>A</w:t>
            </w:r>
            <w:r>
              <w:rPr>
                <w:noProof/>
                <w:lang w:eastAsia="zh-CN"/>
              </w:rPr>
              <w:t>dd NS_205 into Table</w:t>
            </w:r>
            <w:r w:rsidRPr="00C04A08">
              <w:t xml:space="preserve"> 6.2.3.1-1</w:t>
            </w:r>
            <w:r>
              <w:t xml:space="preserve"> and CA_</w:t>
            </w:r>
            <w:r>
              <w:rPr>
                <w:noProof/>
                <w:lang w:eastAsia="zh-CN"/>
              </w:rPr>
              <w:t>NS_205 into Table</w:t>
            </w:r>
            <w:r w:rsidRPr="00C04A08">
              <w:t xml:space="preserve"> 6.2</w:t>
            </w:r>
            <w:r>
              <w:t>A</w:t>
            </w:r>
            <w:r w:rsidRPr="00C04A08">
              <w:t>.3.1-1</w:t>
            </w:r>
            <w:r w:rsidR="00A24DF6">
              <w:t>.</w:t>
            </w:r>
          </w:p>
          <w:p w14:paraId="31C656EC" w14:textId="2D9274EA" w:rsidR="0004403B" w:rsidRPr="0004403B" w:rsidRDefault="00252DE3" w:rsidP="00D878C1">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DB96"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 xml:space="preserve">S_202 cannot be </w:t>
            </w:r>
            <w:r w:rsidR="00F77CEC">
              <w:rPr>
                <w:noProof/>
                <w:lang w:val="en-US" w:eastAsia="zh-CN"/>
              </w:rPr>
              <w:t xml:space="preserve">mandatorily </w:t>
            </w:r>
            <w:r w:rsidR="00836A23">
              <w:rPr>
                <w:noProof/>
                <w:lang w:val="en-US" w:eastAsia="zh-CN"/>
              </w:rPr>
              <w:t>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79175" w:rsidR="000768FE" w:rsidRDefault="00253390" w:rsidP="000768FE">
            <w:pPr>
              <w:pStyle w:val="CRCoverPage"/>
              <w:spacing w:after="0"/>
              <w:ind w:left="100"/>
              <w:rPr>
                <w:noProof/>
              </w:rPr>
            </w:pPr>
            <w:r>
              <w:t>3.2, 6.2.3, 6.2A.3, 6.5.3,</w:t>
            </w:r>
            <w:r w:rsidR="000078CE">
              <w:t xml:space="preserve"> </w:t>
            </w:r>
            <w:r w:rsidR="00B95879"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r w:rsidRPr="007513A5">
        <w:t>ΔF</w:t>
      </w:r>
      <w:r w:rsidRPr="007513A5">
        <w:rPr>
          <w:vertAlign w:val="subscript"/>
        </w:rPr>
        <w:t>Global</w:t>
      </w:r>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r w:rsidRPr="007513A5">
        <w:t>BW</w:t>
      </w:r>
      <w:r w:rsidRPr="007513A5">
        <w:rPr>
          <w:vertAlign w:val="subscript"/>
        </w:rPr>
        <w:t>Channel</w:t>
      </w:r>
      <w:r w:rsidRPr="007513A5">
        <w:tab/>
        <w:t>Channel bandwidth</w:t>
      </w:r>
    </w:p>
    <w:p w14:paraId="74587019" w14:textId="77777777" w:rsidR="006148F8" w:rsidRPr="007513A5" w:rsidRDefault="006148F8" w:rsidP="006148F8">
      <w:pPr>
        <w:pStyle w:val="EW"/>
      </w:pPr>
      <w:r w:rsidRPr="007513A5">
        <w:t>BW</w:t>
      </w:r>
      <w:r w:rsidRPr="007513A5">
        <w:rPr>
          <w:vertAlign w:val="subscript"/>
        </w:rPr>
        <w:t>Channel_CA</w:t>
      </w:r>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20930D2D" w14:textId="77777777" w:rsidR="006148F8" w:rsidRPr="007513A5" w:rsidRDefault="006148F8" w:rsidP="006148F8">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ins w:id="55" w:author="Huawei_rev" w:date="2025-04-11T11:08:00Z">
        <w:r w:rsidRPr="00787CBE">
          <w:t>BW</w:t>
        </w:r>
        <w:r w:rsidRPr="00787CBE">
          <w:rPr>
            <w:vertAlign w:val="subscript"/>
          </w:rPr>
          <w:t>intraCA</w:t>
        </w:r>
        <w:r w:rsidRPr="00787CBE">
          <w:rPr>
            <w:vertAlign w:val="subscript"/>
          </w:rPr>
          <w:tab/>
        </w:r>
        <w:r w:rsidRPr="00787CBE">
          <w:t>Aggregated channel bandwidth for intraband CA with or without contiguous RBs allocation, expressed in MHz. BW</w:t>
        </w:r>
        <w:r w:rsidRPr="00787CBE">
          <w:rPr>
            <w:vertAlign w:val="subscript"/>
          </w:rPr>
          <w:t>intraCA</w:t>
        </w:r>
        <w:r w:rsidRPr="00787CBE">
          <w:t xml:space="preserve"> = BW</w:t>
        </w:r>
        <w:r w:rsidRPr="00787CBE">
          <w:rPr>
            <w:vertAlign w:val="subscript"/>
          </w:rPr>
          <w:t>Channel_CA</w:t>
        </w:r>
        <w:r w:rsidRPr="00787CBE">
          <w:t xml:space="preserve"> in case of contiguous RBs allocation.  BW</w:t>
        </w:r>
        <w:r w:rsidRPr="00787CBE">
          <w:rPr>
            <w:vertAlign w:val="subscript"/>
          </w:rPr>
          <w:t>intraCA</w:t>
        </w:r>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r w:rsidRPr="007513A5">
        <w:t>F_center</w:t>
      </w:r>
      <w:r w:rsidRPr="007513A5">
        <w:tab/>
        <w:t>The center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13FA3FE7" w14:textId="77777777" w:rsidR="006148F8" w:rsidRPr="007513A5" w:rsidRDefault="006148F8" w:rsidP="006148F8">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02724CC0" w14:textId="77777777" w:rsidR="006148F8" w:rsidRPr="007513A5" w:rsidRDefault="006148F8" w:rsidP="006148F8">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5F70E54" w14:textId="77777777" w:rsidR="006148F8" w:rsidRPr="007513A5" w:rsidRDefault="006148F8" w:rsidP="006148F8">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r w:rsidRPr="007513A5">
        <w:t>F</w:t>
      </w:r>
      <w:r w:rsidRPr="007513A5">
        <w:rPr>
          <w:vertAlign w:val="subscript"/>
        </w:rPr>
        <w:t>Interferer</w:t>
      </w:r>
      <w:r w:rsidRPr="007513A5">
        <w:rPr>
          <w:vertAlign w:val="subscript"/>
        </w:rPr>
        <w:tab/>
      </w:r>
      <w:r w:rsidRPr="007513A5">
        <w:t>Frequency of the interferer</w:t>
      </w:r>
    </w:p>
    <w:p w14:paraId="212DA6C3" w14:textId="77777777" w:rsidR="006148F8" w:rsidRPr="007513A5" w:rsidRDefault="006148F8" w:rsidP="006148F8">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6F634A59" w14:textId="77777777" w:rsidR="006148F8" w:rsidRPr="007513A5" w:rsidRDefault="006148F8" w:rsidP="006148F8">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r w:rsidRPr="007513A5">
        <w:lastRenderedPageBreak/>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273AB293" w14:textId="77777777" w:rsidR="006148F8" w:rsidRPr="007513A5" w:rsidRDefault="006148F8" w:rsidP="006148F8">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2777E21A" w14:textId="77777777" w:rsidR="006148F8" w:rsidRPr="007513A5" w:rsidRDefault="006148F8" w:rsidP="006148F8">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3D29D40A" w14:textId="77777777" w:rsidR="006148F8" w:rsidRPr="007513A5" w:rsidRDefault="006148F8" w:rsidP="006148F8">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08B8603F" w14:textId="77777777" w:rsidR="006148F8" w:rsidRPr="007513A5" w:rsidRDefault="006148F8" w:rsidP="006148F8">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r w:rsidRPr="007513A5">
        <w:t>L</w:t>
      </w:r>
      <w:r w:rsidRPr="007513A5">
        <w:rPr>
          <w:vertAlign w:val="subscript"/>
        </w:rPr>
        <w:t>CRB,Max</w:t>
      </w:r>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r w:rsidRPr="007513A5">
        <w:rPr>
          <w:rFonts w:eastAsia="Yu Mincho"/>
        </w:rPr>
        <w:t>Max()</w:t>
      </w:r>
      <w:r w:rsidRPr="007513A5">
        <w:rPr>
          <w:rFonts w:eastAsia="Yu Mincho"/>
        </w:rPr>
        <w:tab/>
        <w:t>The largest of given numbers</w:t>
      </w:r>
    </w:p>
    <w:p w14:paraId="25536E23" w14:textId="77777777" w:rsidR="006148F8" w:rsidRPr="007513A5" w:rsidRDefault="006148F8" w:rsidP="006148F8">
      <w:pPr>
        <w:pStyle w:val="EW"/>
        <w:rPr>
          <w:rFonts w:eastAsia="Yu Mincho"/>
        </w:rPr>
      </w:pPr>
      <w:r w:rsidRPr="007513A5">
        <w:rPr>
          <w:rFonts w:eastAsia="Yu Mincho"/>
        </w:rPr>
        <w:t>Min()</w:t>
      </w:r>
      <w:r w:rsidRPr="007513A5">
        <w:rPr>
          <w:rFonts w:eastAsia="Yu Mincho"/>
        </w:rPr>
        <w:tab/>
        <w:t>The smallest of given numbers</w:t>
      </w:r>
    </w:p>
    <w:p w14:paraId="0CB50591" w14:textId="77777777" w:rsidR="006148F8" w:rsidRPr="007513A5" w:rsidRDefault="006148F8" w:rsidP="006148F8">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r w:rsidRPr="007513A5">
        <w:t>The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r w:rsidRPr="007513A5">
        <w:t>P</w:t>
      </w:r>
      <w:r w:rsidRPr="007513A5">
        <w:rPr>
          <w:vertAlign w:val="subscript"/>
        </w:rPr>
        <w:t>Interferer</w:t>
      </w:r>
      <w:r w:rsidRPr="007513A5">
        <w:tab/>
        <w:t>Modulated mean power of the interferer</w:t>
      </w:r>
    </w:p>
    <w:p w14:paraId="507412A7" w14:textId="77777777" w:rsidR="006148F8" w:rsidRPr="007513A5" w:rsidRDefault="006148F8" w:rsidP="006148F8">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0FFC7DEB" w14:textId="77777777" w:rsidR="006148F8" w:rsidRPr="007513A5" w:rsidRDefault="006148F8" w:rsidP="006148F8">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64774D67" w14:textId="77777777" w:rsidR="006148F8" w:rsidRPr="007513A5" w:rsidRDefault="006148F8" w:rsidP="006148F8">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323B7567" w14:textId="77777777" w:rsidR="006148F8" w:rsidRPr="007513A5" w:rsidRDefault="006148F8" w:rsidP="006148F8">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r w:rsidRPr="007513A5">
        <w:t>RB</w:t>
      </w:r>
      <w:r w:rsidRPr="007513A5">
        <w:rPr>
          <w:vertAlign w:val="subscript"/>
        </w:rPr>
        <w:t>start</w:t>
      </w:r>
      <w:r w:rsidRPr="007513A5">
        <w:tab/>
        <w:t>Indicates the lowest RB index of transmitted resource blocks</w:t>
      </w:r>
    </w:p>
    <w:p w14:paraId="60D5EDD1" w14:textId="77777777" w:rsidR="006148F8" w:rsidRPr="007513A5" w:rsidRDefault="006148F8" w:rsidP="006148F8">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55F97553" w14:textId="77777777" w:rsidR="00857641" w:rsidRDefault="00857641" w:rsidP="00857641">
      <w:pPr>
        <w:rPr>
          <w:i/>
          <w:iCs/>
          <w:noProof/>
          <w:color w:val="0070C0"/>
        </w:rPr>
      </w:pPr>
    </w:p>
    <w:p w14:paraId="54C6EB54" w14:textId="55451312" w:rsidR="00857641" w:rsidRDefault="00857641" w:rsidP="00857641">
      <w:pPr>
        <w:rPr>
          <w:i/>
          <w:iCs/>
          <w:noProof/>
          <w:color w:val="0070C0"/>
        </w:rPr>
      </w:pPr>
      <w:r>
        <w:rPr>
          <w:i/>
          <w:iCs/>
          <w:noProof/>
          <w:color w:val="0070C0"/>
        </w:rPr>
        <w:t>&lt; Next changes &gt;</w:t>
      </w:r>
    </w:p>
    <w:p w14:paraId="6E3EE3BC" w14:textId="77777777" w:rsidR="00857641" w:rsidRPr="00C04A08" w:rsidRDefault="00857641" w:rsidP="00857641">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B3848D" w14:textId="77777777" w:rsidR="00857641" w:rsidRPr="00C04A08" w:rsidRDefault="00857641" w:rsidP="00857641">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AF10CBB" w14:textId="77777777" w:rsidR="00857641" w:rsidRPr="00C04A08" w:rsidRDefault="00857641" w:rsidP="00857641">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C3103">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C3103">
        <w:rPr>
          <w:i/>
        </w:rPr>
        <w:t>freqBandIndicatorNR</w:t>
      </w:r>
      <w:r w:rsidRPr="00C04A08">
        <w:t xml:space="preserve">) and an associated value of </w:t>
      </w:r>
      <w:r w:rsidRPr="00DC3103">
        <w:rPr>
          <w:i/>
        </w:rPr>
        <w:t>additionalSpectrumEmission</w:t>
      </w:r>
      <w:r w:rsidRPr="00C04A08">
        <w:t xml:space="preserve"> in the relevant RRC information elements</w:t>
      </w:r>
      <w:r>
        <w:t>.</w:t>
      </w:r>
    </w:p>
    <w:p w14:paraId="3C825759" w14:textId="77777777" w:rsidR="00857641" w:rsidRPr="00C04A08" w:rsidRDefault="00857641" w:rsidP="00857641">
      <w:r w:rsidRPr="00C04A08">
        <w:lastRenderedPageBreak/>
        <w:t>To meet these additional requirements, additional maximum power reduction (A-MPR) is allowed for the maximum output power as specified in clause 6.2.1. Unless stated otherwise, an A-MPR of 0 dB shall be used.</w:t>
      </w:r>
    </w:p>
    <w:p w14:paraId="6F5DBD15" w14:textId="77777777" w:rsidR="00857641" w:rsidRPr="00C04A08" w:rsidRDefault="00857641" w:rsidP="00857641">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bookmarkEnd w:id="124"/>
    <w:p w14:paraId="7A2BC0F7" w14:textId="77777777" w:rsidR="00857641" w:rsidRPr="00C04A08" w:rsidRDefault="00857641" w:rsidP="00857641">
      <w:pPr>
        <w:pStyle w:val="TH"/>
      </w:pPr>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57641" w:rsidRPr="00C04A08" w14:paraId="72B883B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B96CB1F" w14:textId="77777777" w:rsidR="00857641" w:rsidRPr="00C04A08" w:rsidRDefault="00857641" w:rsidP="00576C4C">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62FB6D27" w14:textId="77777777" w:rsidR="00857641" w:rsidRPr="00C04A08" w:rsidRDefault="00857641" w:rsidP="00576C4C">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62976BF9" w14:textId="77777777" w:rsidR="00857641" w:rsidRPr="00C04A08" w:rsidRDefault="00857641" w:rsidP="00576C4C">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616247E" w14:textId="77777777" w:rsidR="00857641" w:rsidRPr="00C04A08" w:rsidRDefault="00857641" w:rsidP="00576C4C">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A82EB55" w14:textId="77777777" w:rsidR="00857641" w:rsidRPr="00C04A08" w:rsidRDefault="00857641" w:rsidP="00576C4C">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B8B1BDC" w14:textId="77777777" w:rsidR="00857641" w:rsidRPr="00C04A08" w:rsidRDefault="00857641" w:rsidP="00576C4C">
            <w:pPr>
              <w:pStyle w:val="TAH"/>
              <w:rPr>
                <w:rFonts w:cs="Arial"/>
              </w:rPr>
            </w:pPr>
            <w:r w:rsidRPr="00C04A08">
              <w:rPr>
                <w:rFonts w:cs="Arial"/>
              </w:rPr>
              <w:t>A-MPR (dB)</w:t>
            </w:r>
          </w:p>
        </w:tc>
      </w:tr>
      <w:tr w:rsidR="00857641" w:rsidRPr="00C04A08" w14:paraId="148263F2"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0DCB1" w14:textId="77777777" w:rsidR="00857641" w:rsidRPr="00C04A08" w:rsidRDefault="00857641" w:rsidP="00576C4C">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53F3F8D" w14:textId="77777777" w:rsidR="00857641" w:rsidRPr="00C04A08" w:rsidRDefault="00857641" w:rsidP="00576C4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675E879" w14:textId="77777777" w:rsidR="00857641" w:rsidRPr="00C04A08" w:rsidRDefault="00857641" w:rsidP="00576C4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4646B83"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B7D3650"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D997DF8" w14:textId="77777777" w:rsidR="00857641" w:rsidRPr="00C04A08" w:rsidRDefault="00857641" w:rsidP="00576C4C">
            <w:pPr>
              <w:pStyle w:val="TAC"/>
              <w:rPr>
                <w:rFonts w:cs="Arial"/>
              </w:rPr>
            </w:pPr>
            <w:r w:rsidRPr="00C04A08">
              <w:rPr>
                <w:rFonts w:cs="Arial"/>
              </w:rPr>
              <w:t>N/A</w:t>
            </w:r>
          </w:p>
        </w:tc>
      </w:tr>
      <w:tr w:rsidR="00857641" w:rsidRPr="00C04A08" w14:paraId="448916F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40EE03" w14:textId="77777777" w:rsidR="00857641" w:rsidRDefault="00857641" w:rsidP="00576C4C">
            <w:pPr>
              <w:pStyle w:val="TAC"/>
              <w:rPr>
                <w:rFonts w:cs="Arial"/>
              </w:rPr>
            </w:pPr>
            <w:r w:rsidRPr="00C04A08">
              <w:rPr>
                <w:rFonts w:cs="Arial"/>
              </w:rPr>
              <w:t>NS_201</w:t>
            </w:r>
          </w:p>
          <w:p w14:paraId="7AF7E4A5" w14:textId="77777777" w:rsidR="00857641" w:rsidRPr="00C04A08" w:rsidRDefault="00857641" w:rsidP="00576C4C">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130B7BF0" w14:textId="77777777" w:rsidR="00857641" w:rsidRPr="00C04A08" w:rsidRDefault="00857641" w:rsidP="00576C4C">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A9E728A" w14:textId="77777777" w:rsidR="00857641" w:rsidRPr="00C04A08" w:rsidRDefault="00857641" w:rsidP="00576C4C">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B9CF57E"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F82C90C"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67CF50" w14:textId="77777777" w:rsidR="00857641" w:rsidRPr="00C04A08" w:rsidRDefault="00857641" w:rsidP="00576C4C">
            <w:pPr>
              <w:pStyle w:val="TAC"/>
              <w:rPr>
                <w:rFonts w:cs="Arial"/>
              </w:rPr>
            </w:pPr>
            <w:r w:rsidRPr="00C04A08">
              <w:rPr>
                <w:rFonts w:cs="Arial"/>
              </w:rPr>
              <w:t>6.2.3.2</w:t>
            </w:r>
          </w:p>
        </w:tc>
      </w:tr>
      <w:tr w:rsidR="00857641" w:rsidRPr="00C04A08" w14:paraId="28AA38DE"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1DE16" w14:textId="77777777" w:rsidR="00857641" w:rsidRPr="00C04A08" w:rsidRDefault="00857641" w:rsidP="00576C4C">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2BF1D739" w14:textId="77777777" w:rsidR="00857641" w:rsidRPr="00C04A08" w:rsidRDefault="00857641" w:rsidP="00576C4C">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77DA6864" w14:textId="77777777" w:rsidR="00857641" w:rsidRPr="00C04A08" w:rsidRDefault="00857641" w:rsidP="00576C4C">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0E3B77F"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B033DA9"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6612A8E" w14:textId="77777777" w:rsidR="00857641" w:rsidRPr="00C04A08" w:rsidRDefault="00857641" w:rsidP="00576C4C">
            <w:pPr>
              <w:pStyle w:val="TAC"/>
              <w:rPr>
                <w:rFonts w:cs="Arial"/>
              </w:rPr>
            </w:pPr>
            <w:r w:rsidRPr="00C04A08">
              <w:t>6.2.3.3</w:t>
            </w:r>
          </w:p>
        </w:tc>
      </w:tr>
      <w:tr w:rsidR="00857641" w:rsidRPr="00C04A08" w14:paraId="5397B5EA"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5467BB" w14:textId="77777777" w:rsidR="00857641" w:rsidRPr="00C04A08" w:rsidRDefault="00857641" w:rsidP="00576C4C">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321C248F" w14:textId="77777777" w:rsidR="00857641" w:rsidRPr="00C04A08" w:rsidRDefault="00857641" w:rsidP="00576C4C">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7CB3618E" w14:textId="77777777" w:rsidR="00857641" w:rsidRPr="00C04A08" w:rsidRDefault="00857641" w:rsidP="00576C4C">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08B27C1A"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424F9A22"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2D8D608" w14:textId="77777777" w:rsidR="00857641" w:rsidRPr="00C04A08" w:rsidRDefault="00857641" w:rsidP="00576C4C">
            <w:pPr>
              <w:pStyle w:val="TAC"/>
            </w:pPr>
            <w:r w:rsidRPr="00FE760F">
              <w:t>6.2.3.</w:t>
            </w:r>
            <w:r>
              <w:t>4</w:t>
            </w:r>
          </w:p>
        </w:tc>
      </w:tr>
      <w:tr w:rsidR="00857641" w:rsidRPr="00C04A08" w14:paraId="6052E277" w14:textId="77777777" w:rsidTr="00857641">
        <w:trPr>
          <w:trHeight w:val="187"/>
          <w:jc w:val="center"/>
          <w:ins w:id="125" w:author="Huawei_rev" w:date="2025-04-11T11:07:00Z"/>
        </w:trPr>
        <w:tc>
          <w:tcPr>
            <w:tcW w:w="1099" w:type="dxa"/>
            <w:tcBorders>
              <w:top w:val="single" w:sz="4" w:space="0" w:color="auto"/>
              <w:left w:val="single" w:sz="4" w:space="0" w:color="auto"/>
              <w:bottom w:val="single" w:sz="4" w:space="0" w:color="auto"/>
              <w:right w:val="single" w:sz="4" w:space="0" w:color="auto"/>
            </w:tcBorders>
            <w:vAlign w:val="center"/>
          </w:tcPr>
          <w:p w14:paraId="7E2AB703" w14:textId="77777777" w:rsidR="00857641" w:rsidRPr="00FE760F" w:rsidRDefault="00857641" w:rsidP="00576C4C">
            <w:pPr>
              <w:pStyle w:val="TAC"/>
              <w:rPr>
                <w:ins w:id="126" w:author="Huawei_rev" w:date="2025-04-11T11:07:00Z"/>
              </w:rPr>
            </w:pPr>
            <w:ins w:id="127"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
          <w:p w14:paraId="47BBD93D" w14:textId="6821E89F" w:rsidR="000B1441" w:rsidRPr="00FE760F" w:rsidRDefault="000B1441" w:rsidP="00576C4C">
            <w:pPr>
              <w:pStyle w:val="TAC"/>
              <w:rPr>
                <w:ins w:id="128" w:author="Huawei_rev" w:date="2025-04-11T11:07:00Z"/>
              </w:rPr>
            </w:pPr>
            <w:ins w:id="129" w:author="Dominique Everaere" w:date="2025-05-22T12:27:00Z">
              <w:r>
                <w:rPr>
                  <w:lang w:eastAsia="ja-JP"/>
                </w:rPr>
                <w:t>(N</w:t>
              </w:r>
            </w:ins>
            <w:ins w:id="130" w:author="Dominique Everaere" w:date="2025-05-22T12:29:00Z">
              <w:r>
                <w:rPr>
                  <w:lang w:eastAsia="ja-JP"/>
                </w:rPr>
                <w:t>OTE</w:t>
              </w:r>
            </w:ins>
            <w:ins w:id="131" w:author="Dominique Everaere" w:date="2025-05-22T12:27:00Z">
              <w:r>
                <w:rPr>
                  <w:lang w:eastAsia="ja-JP"/>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0C89C969" w14:textId="77777777" w:rsidR="00857641" w:rsidRDefault="00857641" w:rsidP="00576C4C">
            <w:pPr>
              <w:pStyle w:val="TAC"/>
              <w:rPr>
                <w:ins w:id="132" w:author="Huawei_rev" w:date="2025-04-11T11:07:00Z"/>
                <w:rFonts w:eastAsia="Malgun Gothic" w:cs="Arial"/>
              </w:rPr>
            </w:pPr>
            <w:ins w:id="133"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1D00893A" w14:textId="77777777" w:rsidR="00857641" w:rsidRDefault="00857641" w:rsidP="00576C4C">
            <w:pPr>
              <w:pStyle w:val="TAC"/>
              <w:rPr>
                <w:ins w:id="134" w:author="Huawei_rev" w:date="2025-04-11T11:07:00Z"/>
                <w:rFonts w:cs="Arial"/>
                <w:lang w:eastAsia="zh-CN"/>
              </w:rPr>
            </w:pPr>
            <w:ins w:id="135"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389D45DF" w14:textId="77777777" w:rsidR="00857641" w:rsidRDefault="00857641" w:rsidP="00576C4C">
            <w:pPr>
              <w:pStyle w:val="TAC"/>
              <w:rPr>
                <w:ins w:id="136" w:author="Huawei_rev" w:date="2025-04-11T11:07:00Z"/>
                <w:rFonts w:cs="Arial"/>
                <w:lang w:eastAsia="zh-CN"/>
              </w:rPr>
            </w:pPr>
            <w:ins w:id="137"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048E40A6" w14:textId="04B603D6" w:rsidR="000B1441" w:rsidRPr="00FE760F" w:rsidRDefault="000B1441" w:rsidP="00576C4C">
            <w:pPr>
              <w:pStyle w:val="TAC"/>
              <w:rPr>
                <w:ins w:id="138" w:author="Huawei_rev" w:date="2025-04-11T11:07:00Z"/>
              </w:rPr>
            </w:pPr>
            <w:ins w:id="139" w:author="Dominique Everaere" w:date="2025-05-22T12:27:00Z">
              <w:r>
                <w:rPr>
                  <w:lang w:eastAsia="ja-JP"/>
                </w:rPr>
                <w:t>(N</w:t>
              </w:r>
            </w:ins>
            <w:ins w:id="140" w:author="Dominique Everaere" w:date="2025-05-22T12:29:00Z">
              <w:r>
                <w:rPr>
                  <w:lang w:eastAsia="ja-JP"/>
                </w:rPr>
                <w:t>OTE</w:t>
              </w:r>
            </w:ins>
            <w:ins w:id="141" w:author="Dominique Everaere" w:date="2025-05-22T12:27:00Z">
              <w:r>
                <w:rPr>
                  <w:lang w:eastAsia="ja-JP"/>
                </w:rPr>
                <w:t xml:space="preserve"> 3)</w:t>
              </w:r>
            </w:ins>
          </w:p>
        </w:tc>
      </w:tr>
      <w:tr w:rsidR="00857641" w:rsidRPr="00C04A08" w14:paraId="75588F79" w14:textId="77777777" w:rsidTr="00576C4C">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32EB3E08" w14:textId="77777777" w:rsidR="00857641" w:rsidRDefault="00857641" w:rsidP="00576C4C">
            <w:pPr>
              <w:pStyle w:val="TAN"/>
              <w:rPr>
                <w:ins w:id="142" w:author="Dominique Everaere" w:date="2025-05-22T12:27:00Z"/>
              </w:rPr>
            </w:pPr>
            <w:r w:rsidRPr="00446013">
              <w:t>NOTE</w:t>
            </w:r>
            <w:r>
              <w:t xml:space="preserve"> 1</w:t>
            </w:r>
            <w:r w:rsidRPr="00446013">
              <w:t>:</w:t>
            </w:r>
            <w:r w:rsidRPr="00446013">
              <w:tab/>
            </w:r>
            <w:r w:rsidRPr="008C3D34">
              <w:t>NS_201 is obsolete, the associated additional spurious emission requirements are not applicable</w:t>
            </w:r>
            <w:r>
              <w:t>.</w:t>
            </w:r>
          </w:p>
          <w:p w14:paraId="46E3C9A7" w14:textId="65CC371C" w:rsidR="000B1441" w:rsidRDefault="000B1441" w:rsidP="000B1441">
            <w:pPr>
              <w:pStyle w:val="TAN"/>
              <w:rPr>
                <w:ins w:id="143" w:author="Dominique Everaere" w:date="2025-05-22T12:28:00Z"/>
              </w:rPr>
            </w:pPr>
            <w:ins w:id="144" w:author="Dominique Everaere" w:date="2025-05-22T12:27:00Z">
              <w:r>
                <w:t>NOTE 2:</w:t>
              </w:r>
            </w:ins>
            <w:ins w:id="145" w:author="Dominique Everaere" w:date="2025-05-22T12:28:00Z">
              <w:r>
                <w:tab/>
                <w:t xml:space="preserve">Specified in clause 6.5.3.2.6 of </w:t>
              </w:r>
            </w:ins>
            <w:ins w:id="146" w:author="Dominique Everaere" w:date="2025-05-22T12:32:00Z">
              <w:r>
                <w:rPr>
                  <w:rFonts w:cs="Arial"/>
                </w:rPr>
                <w:t xml:space="preserve">latest Rel-19 version of </w:t>
              </w:r>
            </w:ins>
            <w:ins w:id="147" w:author="Dominique Everaere" w:date="2025-05-22T12:28:00Z">
              <w:r>
                <w:t>T</w:t>
              </w:r>
            </w:ins>
            <w:ins w:id="148" w:author="Dominique Everaere" w:date="2025-05-22T12:32:00Z">
              <w:r>
                <w:t>S</w:t>
              </w:r>
            </w:ins>
            <w:ins w:id="149" w:author="Dominique Everaere" w:date="2025-05-22T12:28:00Z">
              <w:r>
                <w:t xml:space="preserve"> 38.101-2</w:t>
              </w:r>
            </w:ins>
            <w:ins w:id="150" w:author="Dominique Everaere" w:date="2025-05-22T12:33:00Z">
              <w:r>
                <w:t>.</w:t>
              </w:r>
            </w:ins>
          </w:p>
          <w:p w14:paraId="66C6D7FA" w14:textId="180E0A37" w:rsidR="000B1441" w:rsidRPr="00FE760F" w:rsidRDefault="000B1441" w:rsidP="000B1441">
            <w:pPr>
              <w:pStyle w:val="TAN"/>
            </w:pPr>
            <w:ins w:id="151" w:author="Dominique Everaere" w:date="2025-05-22T12:28:00Z">
              <w:r>
                <w:t>NOTE 3:</w:t>
              </w:r>
            </w:ins>
            <w:ins w:id="152" w:author="Dominique Everaere" w:date="2025-05-22T12:29:00Z">
              <w:r>
                <w:tab/>
                <w:t xml:space="preserve">Specified in clause 6.2.3.6 of </w:t>
              </w:r>
            </w:ins>
            <w:ins w:id="153" w:author="Dominique Everaere" w:date="2025-05-22T12:33:00Z">
              <w:r>
                <w:rPr>
                  <w:rFonts w:cs="Arial"/>
                </w:rPr>
                <w:t xml:space="preserve">latest Rel-19 version of </w:t>
              </w:r>
              <w:r>
                <w:t>TS 38.101-2</w:t>
              </w:r>
            </w:ins>
          </w:p>
        </w:tc>
      </w:tr>
    </w:tbl>
    <w:p w14:paraId="6185063F" w14:textId="77777777" w:rsidR="00857641" w:rsidRPr="00C04A08" w:rsidRDefault="00857641" w:rsidP="00857641"/>
    <w:p w14:paraId="474D914D" w14:textId="77777777" w:rsidR="00857641" w:rsidRPr="00C04A08" w:rsidRDefault="00857641" w:rsidP="00857641">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57641" w:rsidRPr="00C04A08" w14:paraId="647AA595" w14:textId="77777777" w:rsidTr="00576C4C">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5CC1ED4" w14:textId="77777777" w:rsidR="00857641" w:rsidRPr="00C04A08" w:rsidRDefault="00857641" w:rsidP="00576C4C">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2C7550E" w14:textId="77777777" w:rsidR="00857641" w:rsidRDefault="00857641" w:rsidP="00576C4C">
            <w:pPr>
              <w:pStyle w:val="TAH"/>
            </w:pPr>
            <w:r w:rsidRPr="00C04A08">
              <w:t xml:space="preserve">Value of </w:t>
            </w:r>
            <w:r w:rsidRPr="00DC3103">
              <w:rPr>
                <w:i/>
              </w:rPr>
              <w:t>additionalSpectrumEmission</w:t>
            </w:r>
          </w:p>
          <w:p w14:paraId="3416A9BE" w14:textId="77777777" w:rsidR="00857641" w:rsidRPr="00C04A08" w:rsidRDefault="00857641" w:rsidP="00576C4C">
            <w:pPr>
              <w:pStyle w:val="TAH"/>
            </w:pPr>
            <w:r>
              <w:t>(NOTE 1)</w:t>
            </w:r>
          </w:p>
        </w:tc>
      </w:tr>
      <w:tr w:rsidR="00857641" w:rsidRPr="00C04A08" w14:paraId="595CDBEF" w14:textId="77777777" w:rsidTr="00576C4C">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502F2184" w14:textId="77777777" w:rsidR="00857641" w:rsidRPr="00C04A08" w:rsidRDefault="00857641" w:rsidP="00576C4C">
            <w:pPr>
              <w:pStyle w:val="TAH"/>
            </w:pPr>
          </w:p>
        </w:tc>
        <w:tc>
          <w:tcPr>
            <w:tcW w:w="957" w:type="dxa"/>
            <w:tcBorders>
              <w:top w:val="single" w:sz="4" w:space="0" w:color="auto"/>
              <w:left w:val="single" w:sz="4" w:space="0" w:color="auto"/>
              <w:bottom w:val="single" w:sz="4" w:space="0" w:color="auto"/>
              <w:right w:val="single" w:sz="4" w:space="0" w:color="auto"/>
            </w:tcBorders>
          </w:tcPr>
          <w:p w14:paraId="3B259D5E" w14:textId="77777777" w:rsidR="00857641" w:rsidRPr="00DC3103" w:rsidRDefault="00857641" w:rsidP="00576C4C">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2D1305E0" w14:textId="77777777" w:rsidR="00857641" w:rsidRPr="00DC3103" w:rsidRDefault="00857641" w:rsidP="00576C4C">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4DD53D56" w14:textId="77777777" w:rsidR="00857641" w:rsidRPr="00DC3103" w:rsidRDefault="00857641" w:rsidP="00576C4C">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9EF9B7" w14:textId="77777777" w:rsidR="00857641" w:rsidRPr="00DC3103" w:rsidRDefault="00857641" w:rsidP="00576C4C">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55DEA36B" w14:textId="77777777" w:rsidR="00857641" w:rsidRPr="00DC3103" w:rsidRDefault="00857641" w:rsidP="00576C4C">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593013B7" w14:textId="77777777" w:rsidR="00857641" w:rsidRPr="00DC3103" w:rsidRDefault="00857641" w:rsidP="00576C4C">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24713723" w14:textId="77777777" w:rsidR="00857641" w:rsidRPr="00DC3103" w:rsidRDefault="00857641" w:rsidP="00576C4C">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265D0385" w14:textId="77777777" w:rsidR="00857641" w:rsidRPr="00DC3103" w:rsidRDefault="00857641" w:rsidP="00576C4C">
            <w:pPr>
              <w:pStyle w:val="TAH"/>
              <w:rPr>
                <w:b w:val="0"/>
              </w:rPr>
            </w:pPr>
            <w:r w:rsidRPr="00DC3103">
              <w:rPr>
                <w:b w:val="0"/>
              </w:rPr>
              <w:t>7</w:t>
            </w:r>
          </w:p>
        </w:tc>
      </w:tr>
      <w:tr w:rsidR="00857641" w:rsidRPr="00C04A08" w14:paraId="228CE147"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5A6E38C3" w14:textId="77777777" w:rsidR="00857641" w:rsidRPr="00C04A08" w:rsidRDefault="00857641" w:rsidP="00576C4C">
            <w:pPr>
              <w:pStyle w:val="TAC"/>
            </w:pPr>
            <w:r w:rsidRPr="00C04A08">
              <w:t>n257</w:t>
            </w:r>
          </w:p>
        </w:tc>
        <w:tc>
          <w:tcPr>
            <w:tcW w:w="957" w:type="dxa"/>
            <w:tcBorders>
              <w:top w:val="single" w:sz="4" w:space="0" w:color="auto"/>
              <w:left w:val="single" w:sz="4" w:space="0" w:color="auto"/>
              <w:right w:val="single" w:sz="4" w:space="0" w:color="auto"/>
            </w:tcBorders>
            <w:hideMark/>
          </w:tcPr>
          <w:p w14:paraId="518481F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37B5EA9"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EB697E" w14:textId="77777777" w:rsidR="00857641" w:rsidRPr="00C04A08" w:rsidRDefault="00857641" w:rsidP="00576C4C">
            <w:pPr>
              <w:pStyle w:val="TAC"/>
            </w:pPr>
            <w:ins w:id="154"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783AB0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E810C8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7C9C82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310031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853666B" w14:textId="77777777" w:rsidR="00857641" w:rsidRPr="00C04A08" w:rsidRDefault="00857641" w:rsidP="00576C4C">
            <w:pPr>
              <w:pStyle w:val="TAC"/>
            </w:pPr>
          </w:p>
        </w:tc>
      </w:tr>
      <w:tr w:rsidR="00857641" w:rsidRPr="00C04A08" w14:paraId="630C2A24"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1AB226F" w14:textId="77777777" w:rsidR="00857641" w:rsidRPr="00C04A08" w:rsidRDefault="00857641" w:rsidP="00576C4C">
            <w:pPr>
              <w:pStyle w:val="TAC"/>
            </w:pPr>
            <w:r w:rsidRPr="00C04A08">
              <w:t>n258</w:t>
            </w:r>
          </w:p>
        </w:tc>
        <w:tc>
          <w:tcPr>
            <w:tcW w:w="957" w:type="dxa"/>
            <w:tcBorders>
              <w:top w:val="single" w:sz="4" w:space="0" w:color="auto"/>
              <w:left w:val="single" w:sz="4" w:space="0" w:color="auto"/>
              <w:right w:val="single" w:sz="4" w:space="0" w:color="auto"/>
            </w:tcBorders>
          </w:tcPr>
          <w:p w14:paraId="6D54B44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959562" w14:textId="77777777" w:rsidR="00857641" w:rsidRDefault="00857641" w:rsidP="00576C4C">
            <w:pPr>
              <w:pStyle w:val="TAC"/>
              <w:rPr>
                <w:rFonts w:eastAsia="Malgun Gothic"/>
              </w:rPr>
            </w:pPr>
            <w:r w:rsidRPr="00C04A08">
              <w:rPr>
                <w:rFonts w:eastAsia="Malgun Gothic"/>
              </w:rPr>
              <w:t>NS_201</w:t>
            </w:r>
          </w:p>
          <w:p w14:paraId="3690BF6C" w14:textId="77777777" w:rsidR="00857641" w:rsidRPr="00C04A08" w:rsidRDefault="00857641" w:rsidP="00576C4C">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A0C5E82"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7929DFB" w14:textId="77777777" w:rsidR="00857641" w:rsidRPr="00C04A08" w:rsidRDefault="00857641" w:rsidP="00576C4C">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EC39095" w14:textId="77777777" w:rsidR="00857641" w:rsidRPr="00C04A08" w:rsidRDefault="00857641" w:rsidP="00576C4C">
            <w:pPr>
              <w:pStyle w:val="TAC"/>
            </w:pPr>
            <w:ins w:id="155"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3F8E7B4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81BE96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1D6A887" w14:textId="77777777" w:rsidR="00857641" w:rsidRPr="00C04A08" w:rsidRDefault="00857641" w:rsidP="00576C4C">
            <w:pPr>
              <w:pStyle w:val="TAC"/>
            </w:pPr>
          </w:p>
        </w:tc>
      </w:tr>
      <w:tr w:rsidR="00857641" w:rsidRPr="00C04A08" w14:paraId="4AB6339E"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64B9A4E1" w14:textId="77777777" w:rsidR="00857641" w:rsidRPr="00C04A08" w:rsidRDefault="00857641" w:rsidP="00576C4C">
            <w:pPr>
              <w:pStyle w:val="TAC"/>
            </w:pPr>
            <w:r w:rsidRPr="00C04A08">
              <w:t>n259</w:t>
            </w:r>
          </w:p>
        </w:tc>
        <w:tc>
          <w:tcPr>
            <w:tcW w:w="957" w:type="dxa"/>
            <w:tcBorders>
              <w:top w:val="single" w:sz="4" w:space="0" w:color="auto"/>
              <w:left w:val="single" w:sz="4" w:space="0" w:color="auto"/>
              <w:right w:val="single" w:sz="4" w:space="0" w:color="auto"/>
            </w:tcBorders>
          </w:tcPr>
          <w:p w14:paraId="40F74AF7"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A03CFE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F4BB98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0718ECA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23C55A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FAED95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1D480C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5CFF2D" w14:textId="77777777" w:rsidR="00857641" w:rsidRPr="00C04A08" w:rsidRDefault="00857641" w:rsidP="00576C4C">
            <w:pPr>
              <w:pStyle w:val="TAC"/>
            </w:pPr>
          </w:p>
        </w:tc>
      </w:tr>
      <w:tr w:rsidR="00857641" w:rsidRPr="00C04A08" w14:paraId="67146DF1"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4AE71F2C" w14:textId="77777777" w:rsidR="00857641" w:rsidRPr="00C04A08" w:rsidRDefault="00857641" w:rsidP="00576C4C">
            <w:pPr>
              <w:pStyle w:val="TAC"/>
            </w:pPr>
            <w:r w:rsidRPr="00C04A08">
              <w:t>n260</w:t>
            </w:r>
          </w:p>
        </w:tc>
        <w:tc>
          <w:tcPr>
            <w:tcW w:w="957" w:type="dxa"/>
            <w:tcBorders>
              <w:top w:val="single" w:sz="4" w:space="0" w:color="auto"/>
              <w:left w:val="single" w:sz="4" w:space="0" w:color="auto"/>
              <w:right w:val="single" w:sz="4" w:space="0" w:color="auto"/>
            </w:tcBorders>
          </w:tcPr>
          <w:p w14:paraId="1FA3AE9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6E3F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175F89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5CF9AE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876005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1F79F1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39FD41A"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598EEF7" w14:textId="77777777" w:rsidR="00857641" w:rsidRPr="00C04A08" w:rsidRDefault="00857641" w:rsidP="00576C4C">
            <w:pPr>
              <w:pStyle w:val="TAC"/>
            </w:pPr>
          </w:p>
        </w:tc>
      </w:tr>
      <w:tr w:rsidR="00857641" w:rsidRPr="00C04A08" w14:paraId="219EA429"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5CAAC31" w14:textId="77777777" w:rsidR="00857641" w:rsidRPr="00C04A08" w:rsidRDefault="00857641" w:rsidP="00576C4C">
            <w:pPr>
              <w:pStyle w:val="TAC"/>
            </w:pPr>
            <w:r w:rsidRPr="00C04A08">
              <w:t>n261</w:t>
            </w:r>
          </w:p>
        </w:tc>
        <w:tc>
          <w:tcPr>
            <w:tcW w:w="957" w:type="dxa"/>
            <w:tcBorders>
              <w:top w:val="single" w:sz="4" w:space="0" w:color="auto"/>
              <w:left w:val="single" w:sz="4" w:space="0" w:color="auto"/>
              <w:right w:val="single" w:sz="4" w:space="0" w:color="auto"/>
            </w:tcBorders>
          </w:tcPr>
          <w:p w14:paraId="1B3C8E06"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7D2134D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DF468C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4648A50"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1AE7D1"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33C2513"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1567362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39621E2" w14:textId="77777777" w:rsidR="00857641" w:rsidRPr="00C04A08" w:rsidRDefault="00857641" w:rsidP="00576C4C">
            <w:pPr>
              <w:pStyle w:val="TAC"/>
            </w:pPr>
          </w:p>
        </w:tc>
      </w:tr>
      <w:tr w:rsidR="00857641" w:rsidRPr="00C04A08" w14:paraId="077FDEE4" w14:textId="77777777" w:rsidTr="00576C4C">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5E0C7031" w14:textId="77777777" w:rsidR="00857641" w:rsidRDefault="00857641" w:rsidP="00576C4C">
            <w:pPr>
              <w:pStyle w:val="TAN"/>
            </w:pPr>
            <w:r w:rsidRPr="00C04A08">
              <w:t>NOTE</w:t>
            </w:r>
            <w:r>
              <w:t xml:space="preserve"> 1</w:t>
            </w:r>
            <w:r w:rsidRPr="00C04A08">
              <w:t>:</w:t>
            </w:r>
            <w:r w:rsidRPr="00C04A08">
              <w:tab/>
            </w:r>
            <w:r w:rsidRPr="00DC3103">
              <w:rPr>
                <w:i/>
              </w:rPr>
              <w:t>additionalSpectrumEmission</w:t>
            </w:r>
            <w:r w:rsidRPr="00C04A08">
              <w:t xml:space="preserve"> corresponds to an information element of the same name defined in sub-clause 6.3.2 of TS 38.331 [13].</w:t>
            </w:r>
            <w:r>
              <w:t xml:space="preserve"> </w:t>
            </w:r>
          </w:p>
          <w:p w14:paraId="1E38E397" w14:textId="77777777" w:rsidR="00857641" w:rsidRPr="00C04A08" w:rsidRDefault="00857641" w:rsidP="00576C4C">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8317ABA" w14:textId="77777777" w:rsidR="006148F8" w:rsidRPr="00857641"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2C2E1B34" w14:textId="77777777" w:rsidR="000112E2" w:rsidRPr="00C04A08" w:rsidRDefault="000112E2" w:rsidP="000112E2">
      <w:pPr>
        <w:pStyle w:val="40"/>
      </w:pPr>
      <w:bookmarkStart w:id="156" w:name="_Toc21340776"/>
      <w:bookmarkStart w:id="157" w:name="_Toc29805223"/>
      <w:bookmarkStart w:id="158" w:name="_Toc36456432"/>
      <w:bookmarkStart w:id="159" w:name="_Toc36469530"/>
      <w:bookmarkStart w:id="160" w:name="_Toc37253939"/>
      <w:bookmarkStart w:id="161" w:name="_Toc37322796"/>
      <w:bookmarkStart w:id="162" w:name="_Toc37324202"/>
      <w:bookmarkStart w:id="163" w:name="_Toc45889725"/>
      <w:bookmarkStart w:id="164" w:name="_Toc52196380"/>
      <w:bookmarkStart w:id="165" w:name="_Toc52197360"/>
      <w:bookmarkStart w:id="166" w:name="_Toc53173083"/>
      <w:bookmarkStart w:id="167" w:name="_Toc53173452"/>
      <w:bookmarkStart w:id="168" w:name="_Toc61118708"/>
      <w:bookmarkStart w:id="169" w:name="_Toc61119090"/>
      <w:bookmarkStart w:id="170" w:name="_Toc61119471"/>
      <w:bookmarkStart w:id="171" w:name="_Toc67923662"/>
      <w:bookmarkStart w:id="172" w:name="_Toc75294474"/>
      <w:bookmarkStart w:id="173" w:name="_Toc76510237"/>
      <w:bookmarkStart w:id="174" w:name="_Toc83130200"/>
      <w:bookmarkStart w:id="175" w:name="_Toc90589785"/>
      <w:bookmarkStart w:id="176" w:name="_Toc98869359"/>
      <w:bookmarkStart w:id="177" w:name="_Toc106547103"/>
      <w:bookmarkStart w:id="178" w:name="_Toc114500247"/>
      <w:bookmarkStart w:id="179" w:name="_Toc115255798"/>
      <w:bookmarkStart w:id="180" w:name="_Toc123060086"/>
      <w:bookmarkStart w:id="181" w:name="_Toc124294135"/>
      <w:bookmarkStart w:id="182" w:name="_Toc137456935"/>
      <w:bookmarkStart w:id="183" w:name="_Toc138887303"/>
      <w:bookmarkStart w:id="184" w:name="_Toc138968754"/>
      <w:bookmarkStart w:id="185" w:name="_Toc145691441"/>
      <w:bookmarkStart w:id="186" w:name="_Toc155384607"/>
      <w:bookmarkStart w:id="187" w:name="_Toc161757118"/>
      <w:bookmarkStart w:id="188" w:name="_Toc169870465"/>
      <w:bookmarkStart w:id="189" w:name="_Toc193190266"/>
      <w:r w:rsidRPr="00C04A08">
        <w:t>6.2.3.3</w:t>
      </w:r>
      <w:r w:rsidRPr="00C04A08">
        <w:tab/>
        <w:t>A-MPR for NS_202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FD65ADA" w14:textId="77777777" w:rsidR="000112E2" w:rsidRPr="00C04A08" w:rsidRDefault="000112E2" w:rsidP="000112E2">
      <w:pPr>
        <w:pStyle w:val="5"/>
      </w:pPr>
      <w:bookmarkStart w:id="190" w:name="_Toc21340777"/>
      <w:bookmarkStart w:id="191" w:name="_Toc29805224"/>
      <w:bookmarkStart w:id="192" w:name="_Toc36456433"/>
      <w:bookmarkStart w:id="193" w:name="_Toc36469531"/>
      <w:bookmarkStart w:id="194" w:name="_Toc37253940"/>
      <w:bookmarkStart w:id="195" w:name="_Toc37322797"/>
      <w:bookmarkStart w:id="196" w:name="_Toc37324203"/>
      <w:bookmarkStart w:id="197" w:name="_Toc45889726"/>
      <w:bookmarkStart w:id="198" w:name="_Toc52196381"/>
      <w:bookmarkStart w:id="199" w:name="_Toc52197361"/>
      <w:bookmarkStart w:id="200" w:name="_Toc53173084"/>
      <w:bookmarkStart w:id="201" w:name="_Toc53173453"/>
      <w:bookmarkStart w:id="202" w:name="_Toc61118709"/>
      <w:bookmarkStart w:id="203" w:name="_Toc61119091"/>
      <w:bookmarkStart w:id="204" w:name="_Toc61119472"/>
      <w:bookmarkStart w:id="205" w:name="_Toc67923663"/>
      <w:bookmarkStart w:id="206" w:name="_Toc75294475"/>
      <w:bookmarkStart w:id="207" w:name="_Toc76510238"/>
      <w:bookmarkStart w:id="208" w:name="_Toc83130201"/>
      <w:bookmarkStart w:id="209" w:name="_Toc90589786"/>
      <w:bookmarkStart w:id="210" w:name="_Toc98869360"/>
      <w:bookmarkStart w:id="211" w:name="_Toc106547104"/>
      <w:bookmarkStart w:id="212" w:name="_Toc114500248"/>
      <w:bookmarkStart w:id="213" w:name="_Toc115255799"/>
      <w:bookmarkStart w:id="214" w:name="_Toc123060087"/>
      <w:bookmarkStart w:id="215" w:name="_Toc124294136"/>
      <w:bookmarkStart w:id="216" w:name="_Toc137456936"/>
      <w:bookmarkStart w:id="217" w:name="_Toc138887304"/>
      <w:bookmarkStart w:id="218" w:name="_Toc138968755"/>
      <w:bookmarkStart w:id="219" w:name="_Toc145691442"/>
      <w:bookmarkStart w:id="220" w:name="_Toc155384608"/>
      <w:bookmarkStart w:id="221" w:name="_Toc161757119"/>
      <w:bookmarkStart w:id="222" w:name="_Toc169870466"/>
      <w:bookmarkStart w:id="223" w:name="_Toc193190267"/>
      <w:r w:rsidRPr="00C04A08">
        <w:t>6.2.3.3.1</w:t>
      </w:r>
      <w:r w:rsidRPr="00C04A08">
        <w:tab/>
        <w:t>A-MPR for NS_202 for power class 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68498A" w14:textId="77777777" w:rsidR="000112E2" w:rsidRPr="00C04A08" w:rsidRDefault="000112E2" w:rsidP="000112E2">
      <w:r w:rsidRPr="00C04A08">
        <w:t>For power class 1, A-MPR for NS_202 shall be 11.0 dB.</w:t>
      </w:r>
    </w:p>
    <w:p w14:paraId="04DA2627" w14:textId="77777777" w:rsidR="000112E2" w:rsidRPr="00C04A08" w:rsidRDefault="000112E2" w:rsidP="000112E2">
      <w:pPr>
        <w:pStyle w:val="5"/>
      </w:pPr>
      <w:bookmarkStart w:id="224" w:name="_Toc21340778"/>
      <w:bookmarkStart w:id="225" w:name="_Toc29805225"/>
      <w:bookmarkStart w:id="226" w:name="_Toc36456434"/>
      <w:bookmarkStart w:id="227" w:name="_Toc36469532"/>
      <w:bookmarkStart w:id="228" w:name="_Toc37253941"/>
      <w:bookmarkStart w:id="229" w:name="_Toc37322798"/>
      <w:bookmarkStart w:id="230" w:name="_Toc37324204"/>
      <w:bookmarkStart w:id="231" w:name="_Toc45889727"/>
      <w:bookmarkStart w:id="232" w:name="_Toc52196382"/>
      <w:bookmarkStart w:id="233" w:name="_Toc52197362"/>
      <w:bookmarkStart w:id="234" w:name="_Toc53173085"/>
      <w:bookmarkStart w:id="235" w:name="_Toc53173454"/>
      <w:bookmarkStart w:id="236" w:name="_Toc61118710"/>
      <w:bookmarkStart w:id="237" w:name="_Toc61119092"/>
      <w:bookmarkStart w:id="238" w:name="_Toc61119473"/>
      <w:bookmarkStart w:id="239" w:name="_Toc67923664"/>
      <w:bookmarkStart w:id="240" w:name="_Toc75294476"/>
      <w:bookmarkStart w:id="241" w:name="_Toc76510239"/>
      <w:bookmarkStart w:id="242" w:name="_Toc83130202"/>
      <w:bookmarkStart w:id="243" w:name="_Toc90589787"/>
      <w:bookmarkStart w:id="244" w:name="_Toc98869361"/>
      <w:bookmarkStart w:id="245" w:name="_Toc106547105"/>
      <w:bookmarkStart w:id="246" w:name="_Toc114500249"/>
      <w:bookmarkStart w:id="247" w:name="_Toc115255800"/>
      <w:bookmarkStart w:id="248" w:name="_Toc123060088"/>
      <w:bookmarkStart w:id="249" w:name="_Toc124294137"/>
      <w:bookmarkStart w:id="250" w:name="_Toc137456937"/>
      <w:bookmarkStart w:id="251" w:name="_Toc138887305"/>
      <w:bookmarkStart w:id="252" w:name="_Toc138968756"/>
      <w:bookmarkStart w:id="253" w:name="_Toc145691443"/>
      <w:bookmarkStart w:id="254" w:name="_Toc155384609"/>
      <w:bookmarkStart w:id="255" w:name="_Toc161757120"/>
      <w:bookmarkStart w:id="256" w:name="_Toc169870467"/>
      <w:bookmarkStart w:id="257" w:name="_Toc193190268"/>
      <w:r w:rsidRPr="00C04A08">
        <w:t>6.2.3.3.2</w:t>
      </w:r>
      <w:r w:rsidRPr="00C04A08">
        <w:tab/>
        <w:t>A-MPR for NS_202 for power class 2</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258" w:name="_Toc21340779"/>
      <w:bookmarkStart w:id="259" w:name="_Toc29805226"/>
      <w:bookmarkStart w:id="260" w:name="_Toc36456435"/>
      <w:bookmarkStart w:id="261" w:name="_Toc36469533"/>
      <w:bookmarkStart w:id="262" w:name="_Toc37253942"/>
      <w:bookmarkStart w:id="263" w:name="_Toc37322799"/>
      <w:bookmarkStart w:id="264" w:name="_Toc37324205"/>
      <w:bookmarkStart w:id="265" w:name="_Toc45889728"/>
      <w:bookmarkStart w:id="266" w:name="_Toc52196383"/>
      <w:bookmarkStart w:id="267" w:name="_Toc52197363"/>
      <w:bookmarkStart w:id="268" w:name="_Toc53173086"/>
      <w:bookmarkStart w:id="269" w:name="_Toc53173455"/>
      <w:bookmarkStart w:id="270" w:name="_Toc61118711"/>
      <w:bookmarkStart w:id="271" w:name="_Toc61119093"/>
      <w:bookmarkStart w:id="272" w:name="_Toc61119474"/>
      <w:bookmarkStart w:id="273" w:name="_Toc67923665"/>
      <w:bookmarkStart w:id="274" w:name="_Toc75294477"/>
      <w:bookmarkStart w:id="275" w:name="_Toc76510240"/>
      <w:bookmarkStart w:id="276" w:name="_Toc83130203"/>
      <w:bookmarkStart w:id="277" w:name="_Toc90589788"/>
      <w:bookmarkStart w:id="278" w:name="_Toc98869362"/>
      <w:bookmarkStart w:id="279" w:name="_Toc106547106"/>
      <w:bookmarkStart w:id="280" w:name="_Toc114500250"/>
      <w:bookmarkStart w:id="281" w:name="_Toc115255801"/>
      <w:bookmarkStart w:id="282" w:name="_Toc123060089"/>
      <w:bookmarkStart w:id="283" w:name="_Toc124294138"/>
      <w:bookmarkStart w:id="284" w:name="_Toc137456938"/>
      <w:bookmarkStart w:id="285" w:name="_Toc138887306"/>
      <w:bookmarkStart w:id="286" w:name="_Toc138968757"/>
      <w:bookmarkStart w:id="287" w:name="_Toc145691444"/>
      <w:bookmarkStart w:id="288" w:name="_Toc155384610"/>
      <w:bookmarkStart w:id="289" w:name="_Toc161757121"/>
      <w:bookmarkStart w:id="290" w:name="_Toc169870468"/>
      <w:bookmarkStart w:id="291" w:name="_Toc193190269"/>
      <w:r w:rsidRPr="00C04A08">
        <w:t>6.2.3.3.3</w:t>
      </w:r>
      <w:r w:rsidRPr="00C04A08">
        <w:tab/>
        <w:t>A-MPR for NS_202 for power class 3</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9F64897" w14:textId="287E6072" w:rsidR="000112E2" w:rsidRPr="00C04A08" w:rsidRDefault="000112E2" w:rsidP="000112E2">
      <w:r w:rsidRPr="00C04A08">
        <w:t>For power class 3, A-MPR for NS_202 shall be</w:t>
      </w:r>
      <w:r w:rsidR="000C4CFF">
        <w:t xml:space="preserve"> </w:t>
      </w:r>
      <w:del w:id="292" w:author="Huawei_rev" w:date="2025-05-09T17:19:00Z">
        <w:r w:rsidR="006850BE" w:rsidRPr="007513A5" w:rsidDel="006850BE">
          <w:delText>1.0 dB</w:delText>
        </w:r>
        <w:r w:rsidR="006850BE" w:rsidRPr="00787CBE" w:rsidDel="006850BE">
          <w:delText xml:space="preserve"> </w:delText>
        </w:r>
      </w:del>
      <w:ins w:id="293" w:author="Huawei_rev" w:date="2025-04-11T11:07:00Z">
        <w:r w:rsidR="006148F8" w:rsidRPr="00787CBE">
          <w:t>2.0 dB</w:t>
        </w:r>
      </w:ins>
      <w:r w:rsidRPr="00C04A08">
        <w:t>.</w:t>
      </w:r>
    </w:p>
    <w:p w14:paraId="784BC0F6" w14:textId="77777777" w:rsidR="000112E2" w:rsidRPr="00C04A08" w:rsidRDefault="000112E2" w:rsidP="000112E2">
      <w:pPr>
        <w:pStyle w:val="5"/>
      </w:pPr>
      <w:bookmarkStart w:id="294" w:name="_Toc21340780"/>
      <w:bookmarkStart w:id="295" w:name="_Toc29805227"/>
      <w:bookmarkStart w:id="296" w:name="_Toc36456436"/>
      <w:bookmarkStart w:id="297" w:name="_Toc36469534"/>
      <w:bookmarkStart w:id="298" w:name="_Toc37253943"/>
      <w:bookmarkStart w:id="299" w:name="_Toc37322800"/>
      <w:bookmarkStart w:id="300" w:name="_Toc37324206"/>
      <w:bookmarkStart w:id="301" w:name="_Toc45889729"/>
      <w:bookmarkStart w:id="302" w:name="_Toc52196384"/>
      <w:bookmarkStart w:id="303" w:name="_Toc52197364"/>
      <w:bookmarkStart w:id="304" w:name="_Toc53173087"/>
      <w:bookmarkStart w:id="305" w:name="_Toc53173456"/>
      <w:bookmarkStart w:id="306" w:name="_Toc61118712"/>
      <w:bookmarkStart w:id="307" w:name="_Toc61119094"/>
      <w:bookmarkStart w:id="308" w:name="_Toc61119475"/>
      <w:bookmarkStart w:id="309" w:name="_Toc67923666"/>
      <w:bookmarkStart w:id="310" w:name="_Toc75294478"/>
      <w:bookmarkStart w:id="311" w:name="_Toc76510241"/>
      <w:bookmarkStart w:id="312" w:name="_Toc83130204"/>
      <w:bookmarkStart w:id="313" w:name="_Toc90589789"/>
      <w:bookmarkStart w:id="314" w:name="_Toc98869363"/>
      <w:bookmarkStart w:id="315" w:name="_Toc106547107"/>
      <w:bookmarkStart w:id="316" w:name="_Toc114500251"/>
      <w:bookmarkStart w:id="317" w:name="_Toc115255802"/>
      <w:bookmarkStart w:id="318" w:name="_Toc123060090"/>
      <w:bookmarkStart w:id="319" w:name="_Toc124294139"/>
      <w:bookmarkStart w:id="320" w:name="_Toc137456939"/>
      <w:bookmarkStart w:id="321" w:name="_Toc138887307"/>
      <w:bookmarkStart w:id="322" w:name="_Toc138968758"/>
      <w:bookmarkStart w:id="323" w:name="_Toc145691445"/>
      <w:bookmarkStart w:id="324" w:name="_Toc155384611"/>
      <w:bookmarkStart w:id="325" w:name="_Toc161757122"/>
      <w:bookmarkStart w:id="326" w:name="_Toc169870469"/>
      <w:bookmarkStart w:id="327" w:name="_Toc193190270"/>
      <w:r w:rsidRPr="00C04A08">
        <w:t>6.2.3.3.4</w:t>
      </w:r>
      <w:r w:rsidRPr="00C04A08">
        <w:tab/>
        <w:t>A-MPR for NS_202 for power class 4</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328" w:name="_Toc61118713"/>
      <w:bookmarkStart w:id="329" w:name="_Toc61119095"/>
      <w:bookmarkStart w:id="330" w:name="_Toc61119476"/>
      <w:bookmarkStart w:id="331" w:name="_Toc67923667"/>
      <w:bookmarkStart w:id="332" w:name="_Toc75294479"/>
      <w:bookmarkStart w:id="333" w:name="_Toc76510242"/>
      <w:bookmarkStart w:id="334" w:name="_Toc83130205"/>
      <w:bookmarkStart w:id="335" w:name="_Toc90589790"/>
      <w:bookmarkStart w:id="336" w:name="_Toc98869364"/>
      <w:bookmarkStart w:id="337" w:name="_Toc106547108"/>
      <w:bookmarkStart w:id="338" w:name="_Toc114500252"/>
      <w:bookmarkStart w:id="339" w:name="_Toc115255803"/>
      <w:bookmarkStart w:id="340" w:name="_Toc123060091"/>
      <w:bookmarkStart w:id="341" w:name="_Toc124294140"/>
      <w:bookmarkStart w:id="342" w:name="_Toc137456940"/>
      <w:bookmarkStart w:id="343" w:name="_Toc138887308"/>
      <w:bookmarkStart w:id="344" w:name="_Toc138968759"/>
      <w:bookmarkStart w:id="345" w:name="_Toc145691446"/>
      <w:bookmarkStart w:id="346" w:name="_Toc155384612"/>
      <w:bookmarkStart w:id="347" w:name="_Toc161757123"/>
      <w:bookmarkStart w:id="348" w:name="_Toc169870470"/>
      <w:bookmarkStart w:id="349" w:name="_Toc193190271"/>
      <w:r w:rsidRPr="000231CE">
        <w:rPr>
          <w:rFonts w:eastAsia="Malgun Gothic"/>
        </w:rPr>
        <w:lastRenderedPageBreak/>
        <w:t>6.2.3.4</w:t>
      </w:r>
      <w:r w:rsidRPr="000231CE">
        <w:rPr>
          <w:rFonts w:eastAsia="Malgun Gothic"/>
        </w:rPr>
        <w:tab/>
        <w:t>A-MPR for NS_203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3054C1" w14:textId="77777777" w:rsidR="000112E2" w:rsidRPr="000231CE" w:rsidRDefault="000112E2" w:rsidP="000112E2">
      <w:pPr>
        <w:pStyle w:val="5"/>
        <w:rPr>
          <w:rFonts w:eastAsia="Malgun Gothic"/>
          <w:noProof/>
          <w:snapToGrid w:val="0"/>
          <w:lang w:eastAsia="zh-CN"/>
        </w:rPr>
      </w:pPr>
      <w:bookmarkStart w:id="350" w:name="_Toc61118714"/>
      <w:bookmarkStart w:id="351" w:name="_Toc61119096"/>
      <w:bookmarkStart w:id="352" w:name="_Toc61119477"/>
      <w:bookmarkStart w:id="353" w:name="_Toc67923668"/>
      <w:bookmarkStart w:id="354" w:name="_Toc75294480"/>
      <w:bookmarkStart w:id="355" w:name="_Toc76510243"/>
      <w:bookmarkStart w:id="356" w:name="_Toc83130206"/>
      <w:bookmarkStart w:id="357" w:name="_Toc90589791"/>
      <w:bookmarkStart w:id="358" w:name="_Toc98869365"/>
      <w:bookmarkStart w:id="359" w:name="_Toc106547109"/>
      <w:bookmarkStart w:id="360" w:name="_Toc114500253"/>
      <w:bookmarkStart w:id="361" w:name="_Toc115255804"/>
      <w:bookmarkStart w:id="362" w:name="_Toc123060092"/>
      <w:bookmarkStart w:id="363" w:name="_Toc124294141"/>
      <w:bookmarkStart w:id="364" w:name="_Toc137456941"/>
      <w:bookmarkStart w:id="365" w:name="_Toc138887309"/>
      <w:bookmarkStart w:id="366" w:name="_Toc138968760"/>
      <w:bookmarkStart w:id="367" w:name="_Toc145691447"/>
      <w:bookmarkStart w:id="368" w:name="_Toc155384613"/>
      <w:bookmarkStart w:id="369" w:name="_Toc161757124"/>
      <w:bookmarkStart w:id="370" w:name="_Toc169870471"/>
      <w:bookmarkStart w:id="371"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37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373" w:name="_Toc61118715"/>
      <w:bookmarkStart w:id="374" w:name="_Toc61119097"/>
      <w:bookmarkStart w:id="375" w:name="_Toc61119478"/>
      <w:bookmarkStart w:id="376" w:name="_Toc67923669"/>
      <w:bookmarkStart w:id="377" w:name="_Toc75294481"/>
      <w:bookmarkStart w:id="378" w:name="_Toc76510244"/>
      <w:bookmarkStart w:id="379" w:name="_Toc83130207"/>
      <w:bookmarkStart w:id="380" w:name="_Toc90589792"/>
      <w:bookmarkStart w:id="381" w:name="_Toc98869366"/>
      <w:bookmarkStart w:id="382" w:name="_Toc106547110"/>
      <w:bookmarkStart w:id="383" w:name="_Toc114500254"/>
      <w:bookmarkStart w:id="384" w:name="_Toc115255805"/>
      <w:bookmarkStart w:id="385" w:name="_Toc123060093"/>
      <w:bookmarkStart w:id="386" w:name="_Toc124294142"/>
      <w:bookmarkStart w:id="387" w:name="_Toc137456942"/>
      <w:bookmarkStart w:id="388" w:name="_Toc138887310"/>
      <w:bookmarkStart w:id="389" w:name="_Toc138968761"/>
      <w:bookmarkStart w:id="390" w:name="_Toc145691448"/>
      <w:bookmarkStart w:id="391" w:name="_Toc155384614"/>
      <w:bookmarkStart w:id="392" w:name="_Toc161757125"/>
      <w:bookmarkStart w:id="393" w:name="_Toc169870472"/>
      <w:bookmarkStart w:id="394" w:name="_Toc193190273"/>
      <w:bookmarkEnd w:id="37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395" w:name="_Toc61118716"/>
      <w:bookmarkStart w:id="396" w:name="_Toc61119098"/>
      <w:bookmarkStart w:id="397" w:name="_Toc61119479"/>
      <w:bookmarkStart w:id="398" w:name="_Toc67923670"/>
      <w:bookmarkStart w:id="399" w:name="_Toc75294482"/>
      <w:bookmarkStart w:id="400" w:name="_Toc76510245"/>
      <w:bookmarkStart w:id="401" w:name="_Toc83130208"/>
      <w:bookmarkStart w:id="402" w:name="_Toc90589793"/>
      <w:bookmarkStart w:id="403" w:name="_Toc98869367"/>
      <w:bookmarkStart w:id="404" w:name="_Toc106547111"/>
      <w:bookmarkStart w:id="405" w:name="_Toc114500255"/>
      <w:bookmarkStart w:id="406" w:name="_Toc115255806"/>
      <w:bookmarkStart w:id="407" w:name="_Toc123060094"/>
      <w:bookmarkStart w:id="408" w:name="_Toc124294143"/>
      <w:bookmarkStart w:id="409" w:name="_Toc137456943"/>
      <w:bookmarkStart w:id="410" w:name="_Toc138887311"/>
      <w:bookmarkStart w:id="411" w:name="_Toc138968762"/>
      <w:bookmarkStart w:id="412" w:name="_Toc145691449"/>
      <w:bookmarkStart w:id="413" w:name="_Toc155384615"/>
      <w:bookmarkStart w:id="414" w:name="_Toc161757126"/>
      <w:bookmarkStart w:id="415"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416" w:name="_Toc61118717"/>
      <w:bookmarkStart w:id="417" w:name="_Toc61119099"/>
      <w:bookmarkStart w:id="418" w:name="_Toc61119480"/>
      <w:bookmarkStart w:id="419" w:name="_Toc67923671"/>
      <w:bookmarkStart w:id="420" w:name="_Toc75294483"/>
      <w:bookmarkStart w:id="421" w:name="_Toc76510246"/>
      <w:bookmarkStart w:id="422" w:name="_Toc83130209"/>
      <w:bookmarkStart w:id="423" w:name="_Toc90589794"/>
      <w:bookmarkStart w:id="424" w:name="_Toc98869368"/>
      <w:bookmarkStart w:id="425" w:name="_Toc106547112"/>
      <w:bookmarkStart w:id="426" w:name="_Toc114500256"/>
      <w:bookmarkStart w:id="427" w:name="_Toc115255807"/>
      <w:bookmarkStart w:id="428" w:name="_Toc123060095"/>
      <w:bookmarkStart w:id="429" w:name="_Toc124294144"/>
      <w:bookmarkStart w:id="430" w:name="_Toc137456944"/>
      <w:bookmarkStart w:id="431" w:name="_Toc138887312"/>
      <w:bookmarkStart w:id="432" w:name="_Toc138968763"/>
      <w:bookmarkStart w:id="433" w:name="_Toc145691450"/>
      <w:bookmarkStart w:id="434" w:name="_Toc155384616"/>
      <w:bookmarkStart w:id="435" w:name="_Toc161757127"/>
      <w:bookmarkStart w:id="436" w:name="_Toc193190275"/>
      <w:r w:rsidRPr="000231CE">
        <w:rPr>
          <w:rFonts w:eastAsia="Malgun Gothic"/>
        </w:rPr>
        <w:t>6.2.3.4.4</w:t>
      </w:r>
      <w:r w:rsidRPr="000231CE">
        <w:rPr>
          <w:rFonts w:eastAsia="Malgun Gothic"/>
        </w:rPr>
        <w:tab/>
        <w:t>A-MPR for NS_203 for power class 4</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0092499" w14:textId="2196E85A" w:rsidR="000112E2"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B322A27" w14:textId="77777777" w:rsidR="00621B29" w:rsidRDefault="00621B29" w:rsidP="00857641">
      <w:pPr>
        <w:rPr>
          <w:i/>
          <w:iCs/>
          <w:noProof/>
          <w:color w:val="0070C0"/>
        </w:rPr>
      </w:pPr>
    </w:p>
    <w:p w14:paraId="3A2FC27D" w14:textId="335551DC" w:rsidR="00857641" w:rsidRDefault="00857641" w:rsidP="00857641">
      <w:pPr>
        <w:rPr>
          <w:i/>
          <w:iCs/>
          <w:noProof/>
          <w:color w:val="0070C0"/>
        </w:rPr>
      </w:pPr>
      <w:r>
        <w:rPr>
          <w:i/>
          <w:iCs/>
          <w:noProof/>
          <w:color w:val="0070C0"/>
        </w:rPr>
        <w:t>&lt; Next changes &gt;</w:t>
      </w:r>
    </w:p>
    <w:p w14:paraId="3ED734B1" w14:textId="77777777" w:rsidR="00857641" w:rsidRPr="00C04A08" w:rsidRDefault="00857641" w:rsidP="00857641">
      <w:pPr>
        <w:pStyle w:val="30"/>
      </w:pPr>
      <w:bookmarkStart w:id="437" w:name="_Toc21340790"/>
      <w:bookmarkStart w:id="438" w:name="_Toc29805237"/>
      <w:bookmarkStart w:id="439" w:name="_Toc36456446"/>
      <w:bookmarkStart w:id="440" w:name="_Toc36469544"/>
      <w:bookmarkStart w:id="441" w:name="_Toc37253953"/>
      <w:bookmarkStart w:id="442" w:name="_Toc37322810"/>
      <w:bookmarkStart w:id="443" w:name="_Toc37324216"/>
      <w:bookmarkStart w:id="444" w:name="_Toc45889739"/>
      <w:bookmarkStart w:id="445" w:name="_Toc52196398"/>
      <w:bookmarkStart w:id="446" w:name="_Toc52197378"/>
      <w:bookmarkStart w:id="447" w:name="_Toc53173101"/>
      <w:bookmarkStart w:id="448" w:name="_Toc53173470"/>
      <w:bookmarkStart w:id="449" w:name="_Toc61118731"/>
      <w:bookmarkStart w:id="450" w:name="_Toc61119113"/>
      <w:bookmarkStart w:id="451" w:name="_Toc61119494"/>
      <w:bookmarkStart w:id="452" w:name="_Toc67923685"/>
      <w:bookmarkStart w:id="453" w:name="_Toc75294497"/>
      <w:bookmarkStart w:id="454" w:name="_Toc83130223"/>
      <w:bookmarkStart w:id="455" w:name="_Toc90589808"/>
      <w:bookmarkStart w:id="456" w:name="_Toc98869382"/>
      <w:bookmarkStart w:id="457" w:name="_Toc106547126"/>
      <w:bookmarkStart w:id="458" w:name="_Toc114500270"/>
      <w:bookmarkStart w:id="459" w:name="_Toc115255821"/>
      <w:bookmarkStart w:id="460" w:name="_Toc123060109"/>
      <w:bookmarkStart w:id="461" w:name="_Toc124294158"/>
      <w:bookmarkStart w:id="462" w:name="_Toc137456958"/>
      <w:bookmarkStart w:id="463" w:name="_Toc138887326"/>
      <w:bookmarkStart w:id="464" w:name="_Toc138968777"/>
      <w:bookmarkStart w:id="465" w:name="_Toc145691464"/>
      <w:bookmarkStart w:id="466" w:name="_Toc155384630"/>
      <w:bookmarkStart w:id="467" w:name="_Toc161757141"/>
      <w:bookmarkStart w:id="468" w:name="_Toc169870488"/>
      <w:bookmarkStart w:id="469" w:name="_Toc193190289"/>
      <w:r w:rsidRPr="00C04A08">
        <w:t>6.2A.3</w:t>
      </w:r>
      <w:r w:rsidRPr="00C04A08">
        <w:tab/>
        <w:t>UE maximum output power with additional requirements for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10D3D18" w14:textId="77777777" w:rsidR="00857641" w:rsidRPr="00C04A08" w:rsidRDefault="00857641" w:rsidP="00857641">
      <w:pPr>
        <w:pStyle w:val="40"/>
      </w:pPr>
      <w:bookmarkStart w:id="470" w:name="_Toc21340791"/>
      <w:bookmarkStart w:id="471" w:name="_Toc29805238"/>
      <w:bookmarkStart w:id="472" w:name="_Toc36456447"/>
      <w:bookmarkStart w:id="473" w:name="_Toc36469545"/>
      <w:bookmarkStart w:id="474" w:name="_Toc37253954"/>
      <w:bookmarkStart w:id="475" w:name="_Toc37322811"/>
      <w:bookmarkStart w:id="476" w:name="_Toc37324217"/>
      <w:bookmarkStart w:id="477" w:name="_Toc45889740"/>
      <w:bookmarkStart w:id="478" w:name="_Toc52196399"/>
      <w:bookmarkStart w:id="479" w:name="_Toc52197379"/>
      <w:bookmarkStart w:id="480" w:name="_Toc53173102"/>
      <w:bookmarkStart w:id="481" w:name="_Toc53173471"/>
      <w:bookmarkStart w:id="482" w:name="_Toc61118732"/>
      <w:bookmarkStart w:id="483" w:name="_Toc61119114"/>
      <w:bookmarkStart w:id="484" w:name="_Toc61119495"/>
      <w:bookmarkStart w:id="485" w:name="_Toc67923686"/>
      <w:bookmarkStart w:id="486" w:name="_Toc75294498"/>
      <w:bookmarkStart w:id="487" w:name="_Toc83130224"/>
      <w:bookmarkStart w:id="488" w:name="_Toc90589809"/>
      <w:bookmarkStart w:id="489" w:name="_Toc98869383"/>
      <w:bookmarkStart w:id="490" w:name="_Toc106547127"/>
      <w:bookmarkStart w:id="491" w:name="_Toc114500271"/>
      <w:bookmarkStart w:id="492" w:name="_Toc115255822"/>
      <w:bookmarkStart w:id="493" w:name="_Toc123060110"/>
      <w:bookmarkStart w:id="494" w:name="_Toc124294159"/>
      <w:bookmarkStart w:id="495" w:name="_Toc137456959"/>
      <w:bookmarkStart w:id="496" w:name="_Toc138887327"/>
      <w:bookmarkStart w:id="497" w:name="_Toc138968778"/>
      <w:bookmarkStart w:id="498" w:name="_Toc145691465"/>
      <w:bookmarkStart w:id="499" w:name="_Toc155384631"/>
      <w:bookmarkStart w:id="500" w:name="_Toc161757142"/>
      <w:bookmarkStart w:id="501" w:name="_Toc169870489"/>
      <w:bookmarkStart w:id="502" w:name="_Toc193190290"/>
      <w:r w:rsidRPr="00C04A08">
        <w:t>6.2A.3.1</w:t>
      </w:r>
      <w:r w:rsidRPr="00C04A08">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3EDB6E8" w14:textId="77777777" w:rsidR="00857641" w:rsidRPr="00C04A08" w:rsidRDefault="00857641" w:rsidP="00857641">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18EBF6A" w14:textId="77777777" w:rsidR="00857641" w:rsidRPr="00C04A08" w:rsidRDefault="00857641" w:rsidP="00857641">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3C523D3E" w14:textId="77777777" w:rsidR="00857641" w:rsidRPr="00C04A08" w:rsidRDefault="00857641" w:rsidP="00857641">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3A045767" w14:textId="77777777" w:rsidR="00857641" w:rsidRPr="00C04A08" w:rsidRDefault="00857641" w:rsidP="00857641">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57641" w:rsidRPr="00C04A08" w14:paraId="4DDEBCB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399E920" w14:textId="77777777" w:rsidR="00857641" w:rsidRPr="00C04A08" w:rsidRDefault="00857641" w:rsidP="00576C4C">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5291613E" w14:textId="77777777" w:rsidR="00857641" w:rsidRPr="00C04A08" w:rsidRDefault="00857641" w:rsidP="00576C4C">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E4C6197" w14:textId="77777777" w:rsidR="00857641" w:rsidRPr="00C04A08" w:rsidRDefault="00857641" w:rsidP="00576C4C">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3489E12" w14:textId="77777777" w:rsidR="00857641" w:rsidRPr="00C04A08" w:rsidRDefault="00857641" w:rsidP="00576C4C">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3E4E591" w14:textId="77777777" w:rsidR="00857641" w:rsidRPr="00C04A08" w:rsidRDefault="00857641" w:rsidP="00576C4C">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0F47BB07" w14:textId="77777777" w:rsidR="00857641" w:rsidRPr="00C04A08" w:rsidRDefault="00857641" w:rsidP="00576C4C">
            <w:pPr>
              <w:pStyle w:val="TAH"/>
            </w:pPr>
            <w:r w:rsidRPr="00C04A08">
              <w:t>A-MPR (dB)</w:t>
            </w:r>
          </w:p>
        </w:tc>
      </w:tr>
      <w:tr w:rsidR="00857641" w:rsidRPr="00C04A08" w14:paraId="6CEBB0B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4FB2CD2" w14:textId="77777777" w:rsidR="00857641" w:rsidRPr="00C04A08" w:rsidRDefault="00857641" w:rsidP="00576C4C">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62F35ACA" w14:textId="77777777" w:rsidR="00857641" w:rsidRPr="00C04A08" w:rsidRDefault="00857641" w:rsidP="00576C4C">
            <w:pPr>
              <w:pStyle w:val="TAC"/>
            </w:pPr>
          </w:p>
        </w:tc>
        <w:tc>
          <w:tcPr>
            <w:tcW w:w="1146" w:type="dxa"/>
            <w:tcBorders>
              <w:top w:val="single" w:sz="4" w:space="0" w:color="auto"/>
              <w:left w:val="single" w:sz="4" w:space="0" w:color="auto"/>
              <w:bottom w:val="single" w:sz="4" w:space="0" w:color="auto"/>
              <w:right w:val="single" w:sz="4" w:space="0" w:color="auto"/>
            </w:tcBorders>
          </w:tcPr>
          <w:p w14:paraId="2CEEE3CE" w14:textId="77777777" w:rsidR="00857641" w:rsidRPr="00C04A08" w:rsidRDefault="00857641" w:rsidP="00576C4C">
            <w:pPr>
              <w:pStyle w:val="TAC"/>
            </w:pPr>
          </w:p>
        </w:tc>
        <w:tc>
          <w:tcPr>
            <w:tcW w:w="1181" w:type="dxa"/>
            <w:tcBorders>
              <w:top w:val="single" w:sz="4" w:space="0" w:color="auto"/>
              <w:left w:val="single" w:sz="4" w:space="0" w:color="auto"/>
              <w:bottom w:val="single" w:sz="4" w:space="0" w:color="auto"/>
              <w:right w:val="single" w:sz="4" w:space="0" w:color="auto"/>
            </w:tcBorders>
          </w:tcPr>
          <w:p w14:paraId="63A6294E"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788B7C82"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A348C01" w14:textId="77777777" w:rsidR="00857641" w:rsidRPr="00C04A08" w:rsidRDefault="00857641" w:rsidP="00576C4C">
            <w:pPr>
              <w:pStyle w:val="TAC"/>
            </w:pPr>
            <w:r w:rsidRPr="00C04A08">
              <w:t>N/A</w:t>
            </w:r>
          </w:p>
        </w:tc>
      </w:tr>
      <w:tr w:rsidR="00857641" w:rsidRPr="00C04A08" w14:paraId="081EA87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B47C743" w14:textId="77777777" w:rsidR="00857641" w:rsidRDefault="00857641" w:rsidP="00576C4C">
            <w:pPr>
              <w:pStyle w:val="TAC"/>
              <w:rPr>
                <w:ins w:id="503" w:author="Huawei_Danica" w:date="2025-05-23T19:13:00Z"/>
              </w:rPr>
            </w:pPr>
            <w:r w:rsidRPr="00C04A08">
              <w:t>CA_NS_201</w:t>
            </w:r>
          </w:p>
          <w:p w14:paraId="28E85393" w14:textId="6775C440" w:rsidR="00264836" w:rsidRPr="00C04A08" w:rsidRDefault="00264836" w:rsidP="00576C4C">
            <w:pPr>
              <w:pStyle w:val="TAC"/>
              <w:rPr>
                <w:lang w:eastAsia="zh-CN"/>
              </w:rPr>
            </w:pPr>
            <w:ins w:id="504" w:author="Huawei_Danica" w:date="2025-05-23T19:13:00Z">
              <w:r>
                <w:rPr>
                  <w:rFonts w:hint="eastAsia"/>
                  <w:lang w:eastAsia="zh-CN"/>
                </w:rPr>
                <w:t>(</w:t>
              </w:r>
              <w:r>
                <w:rPr>
                  <w:lang w:eastAsia="zh-CN"/>
                </w:rPr>
                <w:t>NOTE 1)</w:t>
              </w:r>
            </w:ins>
          </w:p>
        </w:tc>
        <w:tc>
          <w:tcPr>
            <w:tcW w:w="1530" w:type="dxa"/>
            <w:tcBorders>
              <w:top w:val="single" w:sz="4" w:space="0" w:color="auto"/>
              <w:left w:val="single" w:sz="4" w:space="0" w:color="auto"/>
              <w:bottom w:val="single" w:sz="4" w:space="0" w:color="auto"/>
              <w:right w:val="single" w:sz="4" w:space="0" w:color="auto"/>
            </w:tcBorders>
            <w:hideMark/>
          </w:tcPr>
          <w:p w14:paraId="73DAED44" w14:textId="77777777" w:rsidR="00857641" w:rsidRPr="00C04A08" w:rsidRDefault="00857641" w:rsidP="00576C4C">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30CD32C1" w14:textId="77777777" w:rsidR="00857641" w:rsidRPr="00C04A08" w:rsidRDefault="00857641" w:rsidP="00576C4C">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4B20E310"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47B3CB8E"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794F242" w14:textId="77777777" w:rsidR="00857641" w:rsidRPr="00C04A08" w:rsidRDefault="00857641" w:rsidP="00576C4C">
            <w:pPr>
              <w:pStyle w:val="TAC"/>
            </w:pPr>
            <w:r w:rsidRPr="00C04A08">
              <w:t>6.2A.3.2</w:t>
            </w:r>
          </w:p>
        </w:tc>
      </w:tr>
      <w:tr w:rsidR="00857641" w:rsidRPr="00C04A08" w14:paraId="3DBB814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B32AD70" w14:textId="77777777" w:rsidR="00857641" w:rsidRPr="00C04A08" w:rsidRDefault="00857641" w:rsidP="00576C4C">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23455FE" w14:textId="77777777" w:rsidR="00857641" w:rsidRPr="00C04A08" w:rsidRDefault="00857641" w:rsidP="00576C4C">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CD39C82" w14:textId="77777777" w:rsidR="00857641" w:rsidRPr="00C04A08" w:rsidRDefault="00857641" w:rsidP="00576C4C">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27F9A6"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11A13EA8"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71ED7557" w14:textId="77777777" w:rsidR="00857641" w:rsidRPr="00C04A08" w:rsidRDefault="00857641" w:rsidP="00576C4C">
            <w:pPr>
              <w:pStyle w:val="TAC"/>
            </w:pPr>
            <w:r w:rsidRPr="00C04A08">
              <w:rPr>
                <w:rFonts w:eastAsia="Malgun Gothic"/>
              </w:rPr>
              <w:t>6.2A.3.3</w:t>
            </w:r>
          </w:p>
        </w:tc>
      </w:tr>
      <w:tr w:rsidR="00857641" w:rsidRPr="00C04A08" w14:paraId="1BE1A828"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5BE94B" w14:textId="77777777" w:rsidR="00857641" w:rsidRPr="00C04A08" w:rsidRDefault="00857641" w:rsidP="00576C4C">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2A11D44A" w14:textId="77777777" w:rsidR="00857641" w:rsidRPr="00C04A08" w:rsidRDefault="00857641" w:rsidP="00576C4C">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909DFE5" w14:textId="77777777" w:rsidR="00857641" w:rsidRPr="00C04A08" w:rsidRDefault="00857641" w:rsidP="00576C4C">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5ADF12D5"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3AE24986"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162B72D9" w14:textId="77777777" w:rsidR="00857641" w:rsidRPr="00C04A08" w:rsidRDefault="00857641" w:rsidP="00576C4C">
            <w:pPr>
              <w:pStyle w:val="TAC"/>
              <w:rPr>
                <w:rFonts w:eastAsia="Malgun Gothic"/>
              </w:rPr>
            </w:pPr>
            <w:r w:rsidRPr="00FE760F">
              <w:rPr>
                <w:rFonts w:eastAsia="Malgun Gothic"/>
              </w:rPr>
              <w:t>6.2A.3.</w:t>
            </w:r>
            <w:r>
              <w:rPr>
                <w:rFonts w:eastAsia="Malgun Gothic"/>
              </w:rPr>
              <w:t>4</w:t>
            </w:r>
          </w:p>
        </w:tc>
      </w:tr>
      <w:tr w:rsidR="00857641" w:rsidRPr="00C04A08" w14:paraId="71CF8EE3" w14:textId="77777777" w:rsidTr="00621B29">
        <w:trPr>
          <w:trHeight w:val="187"/>
          <w:jc w:val="center"/>
          <w:ins w:id="505" w:author="Huawei_rev" w:date="2025-04-11T11:02:00Z"/>
        </w:trPr>
        <w:tc>
          <w:tcPr>
            <w:tcW w:w="1435" w:type="dxa"/>
            <w:tcBorders>
              <w:top w:val="single" w:sz="4" w:space="0" w:color="auto"/>
              <w:left w:val="single" w:sz="4" w:space="0" w:color="auto"/>
              <w:bottom w:val="single" w:sz="4" w:space="0" w:color="auto"/>
              <w:right w:val="single" w:sz="4" w:space="0" w:color="auto"/>
            </w:tcBorders>
            <w:vAlign w:val="center"/>
          </w:tcPr>
          <w:p w14:paraId="3AFCB849" w14:textId="77777777" w:rsidR="00857641" w:rsidRPr="00FE760F" w:rsidRDefault="00857641" w:rsidP="00576C4C">
            <w:pPr>
              <w:pStyle w:val="TAC"/>
              <w:rPr>
                <w:ins w:id="506" w:author="Huawei_rev" w:date="2025-04-11T11:02:00Z"/>
                <w:rFonts w:eastAsia="Malgun Gothic"/>
              </w:rPr>
            </w:pPr>
            <w:ins w:id="507"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0C369360" w14:textId="4D3A12B1" w:rsidR="00857641" w:rsidRPr="00FE760F" w:rsidRDefault="000B1441" w:rsidP="00576C4C">
            <w:pPr>
              <w:pStyle w:val="TAC"/>
              <w:rPr>
                <w:ins w:id="508" w:author="Huawei_rev" w:date="2025-04-11T11:02:00Z"/>
                <w:rFonts w:eastAsia="Malgun Gothic"/>
              </w:rPr>
            </w:pPr>
            <w:ins w:id="509" w:author="Dominique Everaere" w:date="2025-05-22T12:34:00Z">
              <w:r>
                <w:rPr>
                  <w:lang w:eastAsia="ja-JP"/>
                </w:rPr>
                <w:t>(NOTE 2)</w:t>
              </w:r>
            </w:ins>
          </w:p>
        </w:tc>
        <w:tc>
          <w:tcPr>
            <w:tcW w:w="1146" w:type="dxa"/>
            <w:tcBorders>
              <w:top w:val="single" w:sz="4" w:space="0" w:color="auto"/>
              <w:left w:val="single" w:sz="4" w:space="0" w:color="auto"/>
              <w:bottom w:val="single" w:sz="4" w:space="0" w:color="auto"/>
              <w:right w:val="single" w:sz="4" w:space="0" w:color="auto"/>
            </w:tcBorders>
            <w:vAlign w:val="center"/>
          </w:tcPr>
          <w:p w14:paraId="24C08EF6" w14:textId="77777777" w:rsidR="00857641" w:rsidRPr="005B5DDF" w:rsidRDefault="00857641" w:rsidP="00576C4C">
            <w:pPr>
              <w:pStyle w:val="TAC"/>
              <w:rPr>
                <w:ins w:id="510" w:author="Huawei_rev" w:date="2025-04-11T11:02:00Z"/>
                <w:rFonts w:eastAsia="Malgun Gothic" w:cs="Arial"/>
                <w:lang w:eastAsia="zh-CN"/>
              </w:rPr>
            </w:pPr>
            <w:ins w:id="511"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0A3938FB" w14:textId="77777777" w:rsidR="00857641" w:rsidRPr="00C04A08" w:rsidRDefault="00857641" w:rsidP="00576C4C">
            <w:pPr>
              <w:pStyle w:val="TAC"/>
              <w:rPr>
                <w:ins w:id="512"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
          <w:p w14:paraId="504B9ED8" w14:textId="77777777" w:rsidR="00857641" w:rsidRPr="00C04A08" w:rsidRDefault="00857641" w:rsidP="00576C4C">
            <w:pPr>
              <w:pStyle w:val="TAC"/>
              <w:rPr>
                <w:ins w:id="513"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
          <w:p w14:paraId="00199E03" w14:textId="38136170" w:rsidR="00857641" w:rsidRPr="00FE760F" w:rsidRDefault="000B1441" w:rsidP="00576C4C">
            <w:pPr>
              <w:pStyle w:val="TAC"/>
              <w:rPr>
                <w:ins w:id="514" w:author="Huawei_rev" w:date="2025-04-11T11:02:00Z"/>
                <w:rFonts w:eastAsia="Malgun Gothic"/>
              </w:rPr>
            </w:pPr>
            <w:ins w:id="515" w:author="Dominique Everaere" w:date="2025-05-22T12:34:00Z">
              <w:r>
                <w:rPr>
                  <w:lang w:eastAsia="ja-JP"/>
                </w:rPr>
                <w:t>(NOTE 3)</w:t>
              </w:r>
            </w:ins>
          </w:p>
        </w:tc>
      </w:tr>
      <w:tr w:rsidR="00857641" w:rsidRPr="00C04A08" w14:paraId="7C46D80A" w14:textId="77777777" w:rsidTr="00576C4C">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CACFF6D" w14:textId="2EDDC1D9" w:rsidR="00857641" w:rsidRDefault="00857641" w:rsidP="00576C4C">
            <w:pPr>
              <w:pStyle w:val="TAN"/>
              <w:rPr>
                <w:ins w:id="516" w:author="Dominique Everaere" w:date="2025-05-22T12:33:00Z"/>
              </w:rPr>
            </w:pPr>
            <w:r w:rsidRPr="00A84D8C">
              <w:t>NOTE</w:t>
            </w:r>
            <w:ins w:id="517" w:author="Huawei_Danica" w:date="2025-05-23T19:13:00Z">
              <w:r w:rsidR="00264836">
                <w:t xml:space="preserve"> </w:t>
              </w:r>
            </w:ins>
            <w:ins w:id="518" w:author="Dominique Everaere" w:date="2025-05-22T12:33:00Z">
              <w:r w:rsidR="000B1441">
                <w:t>1</w:t>
              </w:r>
            </w:ins>
            <w:r w:rsidRPr="00A84D8C">
              <w:t>:</w:t>
            </w:r>
            <w:r w:rsidRPr="00A84D8C">
              <w:tab/>
              <w:t>CA_NS_201 is obsolete, the associated additional spurious emission requirements are not applicable.</w:t>
            </w:r>
          </w:p>
          <w:p w14:paraId="08C9DE01" w14:textId="518A4A04" w:rsidR="000B1441" w:rsidRDefault="000B1441" w:rsidP="000B1441">
            <w:pPr>
              <w:pStyle w:val="TAN"/>
              <w:rPr>
                <w:ins w:id="519" w:author="Dominique Everaere" w:date="2025-05-22T12:33:00Z"/>
              </w:rPr>
            </w:pPr>
            <w:ins w:id="520" w:author="Dominique Everaere" w:date="2025-05-22T12:33:00Z">
              <w:r>
                <w:t>NOTE 2:</w:t>
              </w:r>
              <w:r>
                <w:tab/>
                <w:t>Specified in clause 6.5</w:t>
              </w:r>
            </w:ins>
            <w:ins w:id="521" w:author="Dominique Everaere" w:date="2025-05-22T12:34:00Z">
              <w:r>
                <w:t>A</w:t>
              </w:r>
            </w:ins>
            <w:ins w:id="522" w:author="Dominique Everaere" w:date="2025-05-22T12:33:00Z">
              <w:r>
                <w:t xml:space="preserve">.3.2.6 of </w:t>
              </w:r>
              <w:r>
                <w:rPr>
                  <w:rFonts w:cs="Arial"/>
                </w:rPr>
                <w:t xml:space="preserve">latest Rel-19 version of </w:t>
              </w:r>
              <w:r>
                <w:t>TS 38.101-2.</w:t>
              </w:r>
            </w:ins>
          </w:p>
          <w:p w14:paraId="42A98457" w14:textId="4F8A01D1" w:rsidR="000B1441" w:rsidRPr="000B1441" w:rsidRDefault="000B1441" w:rsidP="000B1441">
            <w:pPr>
              <w:pStyle w:val="TAN"/>
            </w:pPr>
            <w:ins w:id="523" w:author="Dominique Everaere" w:date="2025-05-22T12:34:00Z">
              <w:r>
                <w:t>NOTE 3:</w:t>
              </w:r>
              <w:r>
                <w:tab/>
                <w:t xml:space="preserve">Specified in clause 6.2A.3.6 of </w:t>
              </w:r>
              <w:r>
                <w:rPr>
                  <w:rFonts w:cs="Arial"/>
                </w:rPr>
                <w:t xml:space="preserve">latest Rel-19 version of </w:t>
              </w:r>
              <w:r>
                <w:t>TS 38.101-2.</w:t>
              </w:r>
            </w:ins>
          </w:p>
        </w:tc>
      </w:tr>
    </w:tbl>
    <w:p w14:paraId="44DB010D" w14:textId="77777777" w:rsidR="00857641" w:rsidRPr="00C04A08" w:rsidRDefault="00857641" w:rsidP="00857641"/>
    <w:p w14:paraId="20C42EA9" w14:textId="77777777" w:rsidR="00857641" w:rsidRPr="00C04A08" w:rsidRDefault="00857641" w:rsidP="00857641">
      <w:pPr>
        <w:pStyle w:val="TH"/>
      </w:pPr>
      <w:r w:rsidRPr="00C04A08">
        <w:lastRenderedPageBreak/>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857641" w:rsidRPr="00C04A08" w14:paraId="1C6FD934"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13EC231" w14:textId="77777777" w:rsidR="00857641" w:rsidRPr="00C04A08" w:rsidRDefault="00857641" w:rsidP="00576C4C">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7FAC9F7F" w14:textId="77777777" w:rsidR="00857641" w:rsidRPr="00C04A08" w:rsidRDefault="00857641" w:rsidP="00576C4C">
            <w:pPr>
              <w:pStyle w:val="TAH"/>
            </w:pPr>
            <w:r w:rsidRPr="00C04A08">
              <w:t>Value of additionalSpectrumEmission / NS number</w:t>
            </w:r>
          </w:p>
        </w:tc>
      </w:tr>
      <w:tr w:rsidR="00857641" w:rsidRPr="00C04A08" w14:paraId="654498BB"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9EC625B" w14:textId="77777777" w:rsidR="00857641" w:rsidRPr="00C04A08" w:rsidRDefault="00857641" w:rsidP="00576C4C">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85F4F4" w14:textId="77777777" w:rsidR="00857641" w:rsidRPr="00C04A08" w:rsidRDefault="00857641" w:rsidP="00576C4C">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4A1321D0" w14:textId="77777777" w:rsidR="00857641" w:rsidRPr="00C04A08" w:rsidRDefault="00857641" w:rsidP="00576C4C">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B04F4FD" w14:textId="77777777" w:rsidR="00857641" w:rsidRPr="00C04A08" w:rsidRDefault="00857641" w:rsidP="00576C4C">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6837723D" w14:textId="77777777" w:rsidR="00857641" w:rsidRPr="00C04A08" w:rsidRDefault="00857641" w:rsidP="00576C4C">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32267051" w14:textId="77777777" w:rsidR="00857641" w:rsidRPr="00C04A08" w:rsidRDefault="00857641" w:rsidP="00576C4C">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7AFAB52" w14:textId="77777777" w:rsidR="00857641" w:rsidRPr="00C04A08" w:rsidRDefault="00857641" w:rsidP="00576C4C">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794C1EBC" w14:textId="77777777" w:rsidR="00857641" w:rsidRPr="00C04A08" w:rsidRDefault="00857641" w:rsidP="00576C4C">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8440A1B" w14:textId="77777777" w:rsidR="00857641" w:rsidRPr="00C04A08" w:rsidRDefault="00857641" w:rsidP="00576C4C">
            <w:pPr>
              <w:pStyle w:val="TAH"/>
            </w:pPr>
            <w:r w:rsidRPr="00C04A08">
              <w:t>7</w:t>
            </w:r>
          </w:p>
        </w:tc>
      </w:tr>
      <w:tr w:rsidR="00857641" w:rsidRPr="00C04A08" w14:paraId="34A891C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3A41F91" w14:textId="77777777" w:rsidR="00857641" w:rsidRPr="00C04A08" w:rsidRDefault="00857641" w:rsidP="00576C4C">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CB27"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E8D69F7" w14:textId="77777777" w:rsidR="00857641" w:rsidRPr="00C04A08" w:rsidRDefault="00857641" w:rsidP="00576C4C">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2226F78F" w14:textId="77777777" w:rsidR="00857641" w:rsidRPr="00C04A08" w:rsidRDefault="00857641" w:rsidP="00576C4C">
            <w:pPr>
              <w:pStyle w:val="TAC"/>
            </w:pPr>
            <w:ins w:id="524"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4BF3DFB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65DA8D94"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764AA6"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1A7AA7"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FE022EC" w14:textId="77777777" w:rsidR="00857641" w:rsidRPr="00C04A08" w:rsidRDefault="00857641" w:rsidP="00576C4C">
            <w:pPr>
              <w:pStyle w:val="TAC"/>
            </w:pPr>
          </w:p>
        </w:tc>
      </w:tr>
      <w:tr w:rsidR="00857641" w:rsidRPr="00C04A08" w14:paraId="70EA83D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EE25B0" w14:textId="77777777" w:rsidR="00857641" w:rsidRPr="00C04A08" w:rsidRDefault="00857641" w:rsidP="00576C4C">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9DF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C14" w14:textId="77777777" w:rsidR="00857641" w:rsidRPr="00C04A08" w:rsidRDefault="00857641" w:rsidP="00576C4C">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4847D2D1" w14:textId="77777777" w:rsidR="00857641" w:rsidRPr="00C04A08" w:rsidRDefault="00857641" w:rsidP="00576C4C">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66F76F8" w14:textId="77777777" w:rsidR="00857641" w:rsidRPr="00C04A08" w:rsidRDefault="00857641" w:rsidP="00576C4C">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7D33AFCD" w14:textId="77777777" w:rsidR="00857641" w:rsidRPr="00C04A08" w:rsidRDefault="00857641" w:rsidP="00576C4C">
            <w:pPr>
              <w:pStyle w:val="TAC"/>
            </w:pPr>
            <w:ins w:id="525"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2EC5604"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ACABBE"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E45A57E" w14:textId="77777777" w:rsidR="00857641" w:rsidRPr="00C04A08" w:rsidRDefault="00857641" w:rsidP="00576C4C">
            <w:pPr>
              <w:pStyle w:val="TAC"/>
            </w:pPr>
          </w:p>
        </w:tc>
      </w:tr>
      <w:tr w:rsidR="00857641" w:rsidRPr="00C04A08" w14:paraId="4F12968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6FD11B0F" w14:textId="77777777" w:rsidR="00857641" w:rsidRPr="00C04A08" w:rsidRDefault="00857641" w:rsidP="00576C4C">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4407F8C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0DF942F"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C4470CB"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A7EB8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D0429F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CBEC73"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3ABA9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51483D7" w14:textId="77777777" w:rsidR="00857641" w:rsidRPr="00C04A08" w:rsidRDefault="00857641" w:rsidP="00576C4C">
            <w:pPr>
              <w:pStyle w:val="TAC"/>
            </w:pPr>
          </w:p>
        </w:tc>
      </w:tr>
      <w:tr w:rsidR="00857641" w:rsidRPr="00C04A08" w14:paraId="43C8E3FC"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7266D57" w14:textId="77777777" w:rsidR="00857641" w:rsidRPr="00C04A08" w:rsidRDefault="00857641" w:rsidP="00576C4C">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50C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23501E7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AE4620"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C5139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68E4DA5"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45841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E9355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AAFC296" w14:textId="77777777" w:rsidR="00857641" w:rsidRPr="00C04A08" w:rsidRDefault="00857641" w:rsidP="00576C4C">
            <w:pPr>
              <w:pStyle w:val="TAC"/>
            </w:pPr>
          </w:p>
        </w:tc>
      </w:tr>
      <w:tr w:rsidR="00857641" w:rsidRPr="00C04A08" w14:paraId="4C4A157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0CDF1F2E" w14:textId="77777777" w:rsidR="00857641" w:rsidRPr="00C04A08" w:rsidRDefault="00857641" w:rsidP="00576C4C">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BD90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F8135D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FC16BC"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00EDA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2AA2B2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5478C2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D8AB75"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7366194" w14:textId="77777777" w:rsidR="00857641" w:rsidRPr="00C04A08" w:rsidRDefault="00857641" w:rsidP="00576C4C">
            <w:pPr>
              <w:pStyle w:val="TAC"/>
            </w:pPr>
          </w:p>
        </w:tc>
      </w:tr>
      <w:tr w:rsidR="00857641" w:rsidRPr="00C04A08" w14:paraId="0E799B17" w14:textId="77777777" w:rsidTr="00576C4C">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126B153" w14:textId="77777777" w:rsidR="00857641" w:rsidRDefault="00857641" w:rsidP="00576C4C">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46DAC58" w14:textId="77777777" w:rsidR="00857641" w:rsidRPr="00C04A08" w:rsidRDefault="00857641" w:rsidP="00576C4C">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82642A4" w14:textId="77777777" w:rsidR="00857641" w:rsidRPr="00857641" w:rsidRDefault="00857641" w:rsidP="00B53765">
      <w:pPr>
        <w:rPr>
          <w:i/>
          <w:iCs/>
          <w:noProof/>
          <w:color w:val="0070C0"/>
        </w:rPr>
      </w:pPr>
    </w:p>
    <w:p w14:paraId="0E02E941" w14:textId="66E8B2F5" w:rsidR="009B17AF" w:rsidRDefault="009B17AF" w:rsidP="00B53765">
      <w:pPr>
        <w:rPr>
          <w:i/>
          <w:iCs/>
          <w:noProof/>
          <w:color w:val="0070C0"/>
        </w:rPr>
      </w:pPr>
      <w:r>
        <w:rPr>
          <w:i/>
          <w:iCs/>
          <w:noProof/>
          <w:color w:val="0070C0"/>
        </w:rPr>
        <w:t>&lt; Next changes &gt;</w:t>
      </w:r>
    </w:p>
    <w:p w14:paraId="403E8DE7" w14:textId="77777777" w:rsidR="009B17AF" w:rsidRPr="00C04A08" w:rsidRDefault="009B17AF" w:rsidP="009B17AF">
      <w:pPr>
        <w:pStyle w:val="40"/>
      </w:pPr>
      <w:bookmarkStart w:id="526" w:name="_Toc21340797"/>
      <w:bookmarkStart w:id="527" w:name="_Toc29805244"/>
      <w:bookmarkStart w:id="528" w:name="_Toc36456453"/>
      <w:bookmarkStart w:id="529" w:name="_Toc36469551"/>
      <w:bookmarkStart w:id="530" w:name="_Toc37253960"/>
      <w:bookmarkStart w:id="531" w:name="_Toc37322817"/>
      <w:bookmarkStart w:id="532" w:name="_Toc37324223"/>
      <w:bookmarkStart w:id="533" w:name="_Toc52196405"/>
      <w:bookmarkStart w:id="534" w:name="_Toc52197385"/>
      <w:bookmarkStart w:id="535" w:name="_Toc53173108"/>
      <w:bookmarkStart w:id="536" w:name="_Toc53173477"/>
      <w:bookmarkStart w:id="537" w:name="_Toc61118738"/>
      <w:bookmarkStart w:id="538" w:name="_Toc61119120"/>
      <w:bookmarkStart w:id="539" w:name="_Toc61119501"/>
      <w:bookmarkStart w:id="540" w:name="_Toc67923692"/>
      <w:bookmarkStart w:id="541" w:name="_Toc75294504"/>
      <w:bookmarkStart w:id="542" w:name="_Toc76510267"/>
      <w:bookmarkStart w:id="543" w:name="_Toc83130230"/>
      <w:bookmarkStart w:id="544" w:name="_Toc90589815"/>
      <w:bookmarkStart w:id="545" w:name="_Toc98869389"/>
      <w:bookmarkStart w:id="546" w:name="_Toc106547133"/>
      <w:bookmarkStart w:id="547" w:name="_Toc114500277"/>
      <w:bookmarkStart w:id="548" w:name="_Toc115255828"/>
      <w:bookmarkStart w:id="549" w:name="_Toc123060116"/>
      <w:bookmarkStart w:id="550" w:name="_Toc124294165"/>
      <w:bookmarkStart w:id="551" w:name="_Toc137456965"/>
      <w:bookmarkStart w:id="552" w:name="_Toc138887333"/>
      <w:bookmarkStart w:id="553" w:name="_Toc138968784"/>
      <w:bookmarkStart w:id="554" w:name="_Toc145691471"/>
      <w:bookmarkStart w:id="555" w:name="_Toc155384637"/>
      <w:bookmarkStart w:id="556" w:name="_Toc161757148"/>
      <w:bookmarkStart w:id="557" w:name="_Toc169870495"/>
      <w:bookmarkStart w:id="558" w:name="_Toc193190296"/>
      <w:r w:rsidRPr="00C04A08">
        <w:t>6.2A.3.3</w:t>
      </w:r>
      <w:r w:rsidRPr="00C04A08">
        <w:tab/>
        <w:t>A-MPR for CA_NS_202</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3AD6B2A1" w14:textId="77777777" w:rsidR="009B17AF" w:rsidRPr="00C04A08" w:rsidRDefault="009B17AF" w:rsidP="009B17AF">
      <w:pPr>
        <w:pStyle w:val="5"/>
      </w:pPr>
      <w:bookmarkStart w:id="559" w:name="_Toc21340798"/>
      <w:bookmarkStart w:id="560" w:name="_Toc29805245"/>
      <w:bookmarkStart w:id="561" w:name="_Toc36456454"/>
      <w:bookmarkStart w:id="562" w:name="_Toc36469552"/>
      <w:bookmarkStart w:id="563" w:name="_Toc37253961"/>
      <w:bookmarkStart w:id="564" w:name="_Toc37322818"/>
      <w:bookmarkStart w:id="565" w:name="_Toc37324224"/>
      <w:bookmarkStart w:id="566" w:name="_Toc45889747"/>
      <w:bookmarkStart w:id="567" w:name="_Toc52196406"/>
      <w:bookmarkStart w:id="568" w:name="_Toc52197386"/>
      <w:bookmarkStart w:id="569" w:name="_Toc53173109"/>
      <w:bookmarkStart w:id="570" w:name="_Toc53173478"/>
      <w:bookmarkStart w:id="571" w:name="_Toc61118739"/>
      <w:bookmarkStart w:id="572" w:name="_Toc61119121"/>
      <w:bookmarkStart w:id="573" w:name="_Toc61119502"/>
      <w:bookmarkStart w:id="574" w:name="_Toc67923693"/>
      <w:bookmarkStart w:id="575" w:name="_Toc75294505"/>
      <w:bookmarkStart w:id="576" w:name="_Toc76510268"/>
      <w:bookmarkStart w:id="577" w:name="_Toc83130231"/>
      <w:bookmarkStart w:id="578" w:name="_Toc90589816"/>
      <w:bookmarkStart w:id="579" w:name="_Toc98869390"/>
      <w:bookmarkStart w:id="580" w:name="_Toc106547134"/>
      <w:bookmarkStart w:id="581" w:name="_Toc114500278"/>
      <w:bookmarkStart w:id="582" w:name="_Toc115255829"/>
      <w:bookmarkStart w:id="583" w:name="_Toc123060117"/>
      <w:bookmarkStart w:id="584" w:name="_Toc124294166"/>
      <w:bookmarkStart w:id="585" w:name="_Toc137456966"/>
      <w:bookmarkStart w:id="586" w:name="_Toc138887334"/>
      <w:bookmarkStart w:id="587" w:name="_Toc138968785"/>
      <w:bookmarkStart w:id="588" w:name="_Toc145691472"/>
      <w:bookmarkStart w:id="589" w:name="_Toc155384638"/>
      <w:bookmarkStart w:id="590" w:name="_Toc161757149"/>
      <w:bookmarkStart w:id="591" w:name="_Toc169870496"/>
      <w:bookmarkStart w:id="592" w:name="_Toc193190297"/>
      <w:r w:rsidRPr="00C04A08">
        <w:t>6.2A.3.3.1</w:t>
      </w:r>
      <w:r w:rsidRPr="00C04A08">
        <w:tab/>
        <w:t>A-MPR for CA_NS_202 for power class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D3870DB" w14:textId="677C57D2" w:rsidR="00744B7C" w:rsidRDefault="00744B7C" w:rsidP="00637868">
      <w:ins w:id="593" w:author="Huawei_rev" w:date="2025-05-09T12:16:00Z">
        <w:r w:rsidRPr="00787CBE">
          <w:rPr>
            <w:rFonts w:eastAsia="Malgun Gothic"/>
          </w:rPr>
          <w:t xml:space="preserve">- </w:t>
        </w:r>
      </w:ins>
      <w:r w:rsidR="009B17AF" w:rsidRPr="00C04A08">
        <w:t xml:space="preserve">For intra-band contiguous </w:t>
      </w:r>
      <w:ins w:id="594" w:author="Huawei_rev" w:date="2025-05-09T12:15:00Z">
        <w:r>
          <w:t xml:space="preserve">UL </w:t>
        </w:r>
      </w:ins>
      <w:r w:rsidR="009B17AF" w:rsidRPr="00C04A08">
        <w:t>CA, A-MPR for CA_NS_202 shall be 11.0 dB.</w:t>
      </w:r>
    </w:p>
    <w:p w14:paraId="782F22C8" w14:textId="03B81BF0" w:rsidR="000112E2" w:rsidRPr="00787CBE" w:rsidRDefault="000112E2" w:rsidP="00637868">
      <w:pPr>
        <w:rPr>
          <w:ins w:id="595" w:author="Huawei_rev" w:date="2025-04-11T11:04:00Z"/>
          <w:iCs/>
          <w:lang w:eastAsia="zh-CN"/>
        </w:rPr>
      </w:pPr>
      <w:ins w:id="596"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13.0 dB if offset frequency &lt; BW</w:t>
        </w:r>
        <w:r w:rsidRPr="00787CBE">
          <w:rPr>
            <w:iCs/>
            <w:vertAlign w:val="subscript"/>
            <w:lang w:eastAsia="zh-CN"/>
          </w:rPr>
          <w:t>intraCA</w:t>
        </w:r>
        <w:r w:rsidRPr="00787CBE">
          <w:rPr>
            <w:iCs/>
            <w:lang w:eastAsia="zh-CN"/>
          </w:rPr>
          <w:t xml:space="preserve">, 11.0 dB otherwise. </w:t>
        </w:r>
      </w:ins>
    </w:p>
    <w:p w14:paraId="0182763A" w14:textId="43565212" w:rsidR="000112E2" w:rsidRPr="00C04A08" w:rsidRDefault="000112E2" w:rsidP="000112E2">
      <w:ins w:id="597"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598" w:name="_Toc21340799"/>
      <w:bookmarkStart w:id="599" w:name="_Toc29805246"/>
      <w:bookmarkStart w:id="600" w:name="_Toc36456455"/>
      <w:bookmarkStart w:id="601" w:name="_Toc36469553"/>
      <w:bookmarkStart w:id="602" w:name="_Toc37253962"/>
      <w:bookmarkStart w:id="603" w:name="_Toc37322819"/>
      <w:bookmarkStart w:id="604" w:name="_Toc37324225"/>
      <w:bookmarkStart w:id="605" w:name="_Toc45889748"/>
      <w:bookmarkStart w:id="606" w:name="_Toc52196407"/>
      <w:bookmarkStart w:id="607" w:name="_Toc52197387"/>
      <w:bookmarkStart w:id="608" w:name="_Toc53173110"/>
      <w:bookmarkStart w:id="609" w:name="_Toc53173479"/>
      <w:bookmarkStart w:id="610" w:name="_Toc61118740"/>
      <w:bookmarkStart w:id="611" w:name="_Toc61119122"/>
      <w:bookmarkStart w:id="612" w:name="_Toc61119503"/>
      <w:bookmarkStart w:id="613" w:name="_Toc67923694"/>
      <w:bookmarkStart w:id="614" w:name="_Toc75294506"/>
      <w:bookmarkStart w:id="615" w:name="_Toc76510269"/>
      <w:bookmarkStart w:id="616" w:name="_Toc83130232"/>
      <w:bookmarkStart w:id="617" w:name="_Toc90589817"/>
      <w:bookmarkStart w:id="618" w:name="_Toc98869391"/>
      <w:bookmarkStart w:id="619" w:name="_Toc106547135"/>
      <w:bookmarkStart w:id="620" w:name="_Toc114500279"/>
      <w:bookmarkStart w:id="621" w:name="_Toc115255830"/>
      <w:bookmarkStart w:id="622" w:name="_Toc123060118"/>
      <w:bookmarkStart w:id="623" w:name="_Toc124294167"/>
      <w:bookmarkStart w:id="624" w:name="_Toc137456967"/>
      <w:bookmarkStart w:id="625" w:name="_Toc138887335"/>
      <w:bookmarkStart w:id="626" w:name="_Toc138968786"/>
      <w:bookmarkStart w:id="627" w:name="_Toc145691473"/>
      <w:bookmarkStart w:id="628" w:name="_Toc155384639"/>
      <w:bookmarkStart w:id="629" w:name="_Toc161757150"/>
      <w:bookmarkStart w:id="630" w:name="_Toc169870497"/>
      <w:bookmarkStart w:id="631" w:name="_Toc193190298"/>
      <w:r w:rsidRPr="00C04A08">
        <w:t>6.2A.3.3.2</w:t>
      </w:r>
      <w:r w:rsidRPr="00C04A08">
        <w:tab/>
        <w:t>A-MPR for CA_NS_202 for power class 2</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0D01475" w14:textId="2F78744C" w:rsidR="009B17AF" w:rsidRPr="00C04A08" w:rsidRDefault="009B17AF" w:rsidP="009B17AF">
      <w:r w:rsidRPr="00C04A08">
        <w:t xml:space="preserve">For </w:t>
      </w:r>
      <w:ins w:id="632" w:author="Huawei_rev" w:date="2025-04-11T11:04:00Z">
        <w:r w:rsidR="000112E2">
          <w:rPr>
            <w:rFonts w:hint="eastAsia"/>
            <w:lang w:eastAsia="ja-JP"/>
          </w:rPr>
          <w:t>UL</w:t>
        </w:r>
      </w:ins>
      <w:del w:id="633"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634" w:name="_Toc21340800"/>
      <w:bookmarkStart w:id="635" w:name="_Toc29805247"/>
      <w:bookmarkStart w:id="636" w:name="_Toc36456456"/>
      <w:bookmarkStart w:id="637" w:name="_Toc36469554"/>
      <w:bookmarkStart w:id="638" w:name="_Toc37253963"/>
      <w:bookmarkStart w:id="639" w:name="_Toc37322820"/>
      <w:bookmarkStart w:id="640" w:name="_Toc37324226"/>
      <w:bookmarkStart w:id="641" w:name="_Toc45889749"/>
      <w:bookmarkStart w:id="642" w:name="_Toc52196408"/>
      <w:bookmarkStart w:id="643" w:name="_Toc52197388"/>
      <w:bookmarkStart w:id="644" w:name="_Toc53173111"/>
      <w:bookmarkStart w:id="645" w:name="_Toc53173480"/>
      <w:bookmarkStart w:id="646" w:name="_Toc61118741"/>
      <w:bookmarkStart w:id="647" w:name="_Toc61119123"/>
      <w:bookmarkStart w:id="648" w:name="_Toc61119504"/>
      <w:bookmarkStart w:id="649" w:name="_Toc67923695"/>
      <w:bookmarkStart w:id="650" w:name="_Toc75294507"/>
      <w:bookmarkStart w:id="651" w:name="_Toc76510270"/>
      <w:bookmarkStart w:id="652" w:name="_Toc83130233"/>
      <w:bookmarkStart w:id="653" w:name="_Toc90589818"/>
      <w:bookmarkStart w:id="654" w:name="_Toc98869392"/>
      <w:bookmarkStart w:id="655" w:name="_Toc106547136"/>
      <w:bookmarkStart w:id="656" w:name="_Toc114500280"/>
      <w:bookmarkStart w:id="657" w:name="_Toc115255831"/>
      <w:bookmarkStart w:id="658" w:name="_Toc123060119"/>
      <w:bookmarkStart w:id="659" w:name="_Toc124294168"/>
      <w:bookmarkStart w:id="660" w:name="_Toc137456968"/>
      <w:bookmarkStart w:id="661" w:name="_Toc138887336"/>
      <w:bookmarkStart w:id="662" w:name="_Toc138968787"/>
      <w:bookmarkStart w:id="663" w:name="_Toc145691474"/>
      <w:bookmarkStart w:id="664" w:name="_Toc155384640"/>
      <w:bookmarkStart w:id="665" w:name="_Toc161757151"/>
      <w:bookmarkStart w:id="666" w:name="_Toc169870498"/>
      <w:bookmarkStart w:id="667" w:name="_Toc193190299"/>
      <w:r w:rsidRPr="00C04A08">
        <w:t>6.2A.3.3.3</w:t>
      </w:r>
      <w:r w:rsidRPr="00C04A08">
        <w:tab/>
        <w:t>A-MPR for CA_NS_202 for power class 3</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2B6E340B" w14:textId="19F79FE0" w:rsidR="000112E2" w:rsidRPr="00787CBE" w:rsidRDefault="009B17AF" w:rsidP="000112E2">
      <w:pPr>
        <w:overflowPunct w:val="0"/>
        <w:autoSpaceDE w:val="0"/>
        <w:autoSpaceDN w:val="0"/>
        <w:adjustRightInd w:val="0"/>
        <w:snapToGrid w:val="0"/>
        <w:spacing w:line="288" w:lineRule="auto"/>
        <w:textAlignment w:val="baseline"/>
        <w:rPr>
          <w:ins w:id="668" w:author="Huawei_rev" w:date="2025-04-11T11:05:00Z"/>
          <w:rFonts w:eastAsia="Malgun Gothic"/>
        </w:rPr>
      </w:pPr>
      <w:bookmarkStart w:id="669" w:name="_Toc21340801"/>
      <w:bookmarkStart w:id="670" w:name="_Toc29805248"/>
      <w:bookmarkStart w:id="671" w:name="_Toc36456457"/>
      <w:bookmarkStart w:id="672" w:name="_Toc36469555"/>
      <w:bookmarkStart w:id="673" w:name="_Toc37253964"/>
      <w:bookmarkStart w:id="674" w:name="_Toc37322821"/>
      <w:bookmarkStart w:id="675" w:name="_Toc37324227"/>
      <w:del w:id="676" w:author="Huawei_rev" w:date="2025-05-09T11:40:00Z">
        <w:r w:rsidRPr="00C04A08" w:rsidDel="00637868">
          <w:rPr>
            <w:rFonts w:eastAsia="Malgun Gothic"/>
          </w:rPr>
          <w:delText>For intra-band contiguous CA, A-MPR for CA_NS_202 shall be 2.0 dB.</w:delText>
        </w:r>
      </w:del>
      <w:ins w:id="677" w:author="Huawei_rev" w:date="2025-04-11T11:05:00Z">
        <w:r w:rsidR="000112E2" w:rsidRPr="00787CBE">
          <w:rPr>
            <w:rFonts w:eastAsia="Malgun Gothic"/>
          </w:rPr>
          <w:t xml:space="preserve"> </w:t>
        </w:r>
      </w:ins>
    </w:p>
    <w:p w14:paraId="3DCF5081" w14:textId="52E4DC9F" w:rsidR="000112E2" w:rsidRPr="00787CBE" w:rsidRDefault="000112E2" w:rsidP="00637868">
      <w:pPr>
        <w:overflowPunct w:val="0"/>
        <w:autoSpaceDE w:val="0"/>
        <w:autoSpaceDN w:val="0"/>
        <w:adjustRightInd w:val="0"/>
        <w:snapToGrid w:val="0"/>
        <w:spacing w:line="288" w:lineRule="auto"/>
        <w:textAlignment w:val="baseline"/>
        <w:rPr>
          <w:ins w:id="678" w:author="Huawei_rev" w:date="2025-04-11T11:05:00Z"/>
          <w:rFonts w:eastAsia="Malgun Gothic"/>
        </w:rPr>
      </w:pPr>
      <w:ins w:id="679"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if offset frequency &lt; BW</w:t>
        </w:r>
        <w:r w:rsidRPr="00787CBE">
          <w:rPr>
            <w:iCs/>
            <w:vertAlign w:val="subscript"/>
            <w:lang w:eastAsia="zh-CN"/>
          </w:rPr>
          <w:t>intraCA</w:t>
        </w:r>
        <w:r w:rsidRPr="00787CBE">
          <w:rPr>
            <w:iCs/>
            <w:lang w:eastAsia="zh-CN"/>
          </w:rPr>
          <w:t>, 2.0 dB otherwise.</w:t>
        </w:r>
        <w:r w:rsidRPr="00787CBE">
          <w:rPr>
            <w:rFonts w:eastAsia="Malgun Gothic"/>
          </w:rPr>
          <w:t xml:space="preserve">  </w:t>
        </w:r>
      </w:ins>
    </w:p>
    <w:p w14:paraId="55503BC7" w14:textId="7B022AEA" w:rsidR="000112E2" w:rsidRPr="00787CBE" w:rsidRDefault="000112E2" w:rsidP="00637868">
      <w:pPr>
        <w:overflowPunct w:val="0"/>
        <w:autoSpaceDE w:val="0"/>
        <w:autoSpaceDN w:val="0"/>
        <w:adjustRightInd w:val="0"/>
        <w:snapToGrid w:val="0"/>
        <w:spacing w:line="288" w:lineRule="auto"/>
        <w:textAlignment w:val="baseline"/>
        <w:rPr>
          <w:ins w:id="680" w:author="Huawei_rev" w:date="2025-04-11T11:05:00Z"/>
          <w:iCs/>
          <w:lang w:eastAsia="zh-CN"/>
        </w:rPr>
      </w:pPr>
      <w:ins w:id="681"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BW</w:t>
        </w:r>
        <w:r w:rsidRPr="00787CBE">
          <w:rPr>
            <w:iCs/>
            <w:vertAlign w:val="subscript"/>
            <w:lang w:eastAsia="zh-CN"/>
          </w:rPr>
          <w:t>intraCA</w:t>
        </w:r>
        <w:r w:rsidRPr="00787CBE">
          <w:rPr>
            <w:iCs/>
            <w:lang w:eastAsia="zh-CN"/>
          </w:rPr>
          <w:t xml:space="preserve">, 2.0 dB otherwise. </w:t>
        </w:r>
      </w:ins>
    </w:p>
    <w:p w14:paraId="3821A9D8" w14:textId="0212361C" w:rsidR="000112E2" w:rsidRPr="00C04A08" w:rsidRDefault="000112E2" w:rsidP="000112E2">
      <w:pPr>
        <w:rPr>
          <w:rFonts w:eastAsia="Malgun Gothic"/>
        </w:rPr>
      </w:pPr>
      <w:ins w:id="682"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683" w:name="_Toc45889750"/>
      <w:bookmarkStart w:id="684" w:name="_Toc52196409"/>
      <w:bookmarkStart w:id="685" w:name="_Toc52197389"/>
      <w:bookmarkStart w:id="686" w:name="_Toc53173112"/>
      <w:bookmarkStart w:id="687" w:name="_Toc53173481"/>
      <w:bookmarkStart w:id="688" w:name="_Toc61118742"/>
      <w:bookmarkStart w:id="689" w:name="_Toc61119124"/>
      <w:bookmarkStart w:id="690" w:name="_Toc61119505"/>
      <w:bookmarkStart w:id="691" w:name="_Toc67923696"/>
      <w:bookmarkStart w:id="692" w:name="_Toc75294508"/>
      <w:bookmarkStart w:id="693" w:name="_Toc76510271"/>
      <w:bookmarkStart w:id="694" w:name="_Toc83130234"/>
      <w:bookmarkStart w:id="695" w:name="_Toc90589819"/>
      <w:bookmarkStart w:id="696" w:name="_Toc98869393"/>
      <w:bookmarkStart w:id="697" w:name="_Toc106547137"/>
      <w:bookmarkStart w:id="698" w:name="_Toc114500281"/>
      <w:bookmarkStart w:id="699" w:name="_Toc115255832"/>
      <w:bookmarkStart w:id="700" w:name="_Toc123060120"/>
      <w:bookmarkStart w:id="701" w:name="_Toc124294169"/>
      <w:bookmarkStart w:id="702" w:name="_Toc137456969"/>
      <w:bookmarkStart w:id="703" w:name="_Toc138887337"/>
      <w:bookmarkStart w:id="704" w:name="_Toc138968788"/>
      <w:bookmarkStart w:id="705" w:name="_Toc145691475"/>
      <w:bookmarkStart w:id="706" w:name="_Toc155384641"/>
      <w:bookmarkStart w:id="707" w:name="_Toc161757152"/>
      <w:bookmarkStart w:id="708" w:name="_Toc169870499"/>
      <w:bookmarkStart w:id="709" w:name="_Toc193190300"/>
      <w:r w:rsidRPr="00C04A08">
        <w:t>6.2A.3.3.4</w:t>
      </w:r>
      <w:r w:rsidRPr="00C04A08">
        <w:tab/>
        <w:t>A-MPR for CA_NS_202 for power class 4</w:t>
      </w:r>
      <w:bookmarkEnd w:id="669"/>
      <w:bookmarkEnd w:id="670"/>
      <w:bookmarkEnd w:id="671"/>
      <w:bookmarkEnd w:id="672"/>
      <w:bookmarkEnd w:id="673"/>
      <w:bookmarkEnd w:id="674"/>
      <w:bookmarkEnd w:id="675"/>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8ECBEAD" w14:textId="1E113344" w:rsidR="009B17AF" w:rsidRPr="00C04A08" w:rsidRDefault="009B17AF" w:rsidP="009B17AF">
      <w:r w:rsidRPr="00C04A08">
        <w:t xml:space="preserve">For </w:t>
      </w:r>
      <w:del w:id="710" w:author="Huawei_rev" w:date="2025-04-11T11:05:00Z">
        <w:r w:rsidRPr="00C04A08" w:rsidDel="000112E2">
          <w:delText>intra-band contiguous</w:delText>
        </w:r>
      </w:del>
      <w:ins w:id="711" w:author="Huawei_rev" w:date="2025-04-11T11:05:00Z">
        <w:r w:rsidR="000112E2">
          <w:t>UL</w:t>
        </w:r>
      </w:ins>
      <w:r w:rsidRPr="00C04A08">
        <w:t xml:space="preserve"> CA, A-MPR for CA_NS_202 specified in sub-clause 6.2A.3.3.3 applies.</w:t>
      </w:r>
    </w:p>
    <w:p w14:paraId="02B27E36" w14:textId="77777777" w:rsidR="009B17AF" w:rsidRPr="007513A5" w:rsidRDefault="009B17AF" w:rsidP="009B17AF">
      <w:pPr>
        <w:pStyle w:val="40"/>
        <w:rPr>
          <w:rFonts w:cs="Arial"/>
          <w:szCs w:val="24"/>
          <w:lang w:val="en-US" w:eastAsia="it-IT"/>
        </w:rPr>
      </w:pPr>
      <w:bookmarkStart w:id="712" w:name="_Toc21339456"/>
      <w:bookmarkStart w:id="713" w:name="_Toc29804673"/>
      <w:bookmarkStart w:id="714" w:name="_Toc36548243"/>
      <w:bookmarkStart w:id="715" w:name="_Toc37253461"/>
      <w:bookmarkStart w:id="716" w:name="_Toc37253793"/>
      <w:bookmarkStart w:id="717" w:name="_Toc37321562"/>
      <w:bookmarkStart w:id="718" w:name="_Toc37322747"/>
      <w:bookmarkStart w:id="719" w:name="_Toc45889615"/>
      <w:bookmarkStart w:id="720" w:name="_Toc52203807"/>
      <w:bookmarkStart w:id="721" w:name="_Toc53172597"/>
      <w:bookmarkStart w:id="722" w:name="_Toc61118364"/>
      <w:bookmarkStart w:id="723" w:name="_Toc67923160"/>
      <w:bookmarkStart w:id="724" w:name="_Toc75295823"/>
      <w:bookmarkStart w:id="725" w:name="_Toc76510248"/>
      <w:bookmarkStart w:id="726" w:name="_Toc83130953"/>
      <w:bookmarkStart w:id="727" w:name="_Toc90589199"/>
      <w:bookmarkStart w:id="728" w:name="_Toc98870201"/>
      <w:bookmarkStart w:id="729" w:name="_Toc106545759"/>
      <w:bookmarkStart w:id="730" w:name="_Toc114501281"/>
      <w:bookmarkStart w:id="731" w:name="_Toc115255576"/>
      <w:bookmarkStart w:id="732" w:name="_Toc124292007"/>
      <w:bookmarkStart w:id="733" w:name="_Toc124292370"/>
      <w:bookmarkStart w:id="734" w:name="_Toc124293075"/>
      <w:bookmarkStart w:id="735" w:name="_Toc130569317"/>
      <w:bookmarkStart w:id="736" w:name="_Toc131707527"/>
      <w:bookmarkStart w:id="737" w:name="_Toc137454285"/>
      <w:bookmarkStart w:id="738" w:name="_Toc138887219"/>
      <w:bookmarkStart w:id="739" w:name="_Toc138968130"/>
      <w:bookmarkStart w:id="740" w:name="_Toc145691346"/>
      <w:bookmarkStart w:id="741" w:name="_Toc155383287"/>
      <w:bookmarkStart w:id="742" w:name="_Toc161755643"/>
      <w:bookmarkStart w:id="743" w:name="_Toc169870459"/>
      <w:r w:rsidRPr="007513A5">
        <w:t>6.5.3.2</w:t>
      </w:r>
      <w:r w:rsidRPr="007513A5">
        <w:tab/>
      </w:r>
      <w:r w:rsidRPr="007513A5">
        <w:rPr>
          <w:rFonts w:cs="Arial"/>
          <w:szCs w:val="24"/>
          <w:lang w:val="en-US" w:eastAsia="it-IT"/>
        </w:rPr>
        <w:t>Additional spurious emissions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4A080C3" w14:textId="77777777" w:rsidR="009B17AF" w:rsidRPr="007513A5" w:rsidRDefault="009B17AF" w:rsidP="009B17AF">
      <w:pPr>
        <w:pStyle w:val="5"/>
        <w:rPr>
          <w:lang w:val="en-US" w:eastAsia="it-IT"/>
        </w:rPr>
      </w:pPr>
      <w:bookmarkStart w:id="744" w:name="_Toc21339457"/>
      <w:bookmarkStart w:id="745" w:name="_Toc29804674"/>
      <w:bookmarkStart w:id="746" w:name="_Toc36548244"/>
      <w:bookmarkStart w:id="747" w:name="_Toc37253462"/>
      <w:bookmarkStart w:id="748" w:name="_Toc37253794"/>
      <w:bookmarkStart w:id="749" w:name="_Toc37321563"/>
      <w:bookmarkStart w:id="750" w:name="_Toc37322748"/>
      <w:bookmarkStart w:id="751" w:name="_Toc45889616"/>
      <w:bookmarkStart w:id="752" w:name="_Toc52203808"/>
      <w:bookmarkStart w:id="753" w:name="_Toc53172598"/>
      <w:bookmarkStart w:id="754" w:name="_Toc61118365"/>
      <w:bookmarkStart w:id="755" w:name="_Toc67923161"/>
      <w:bookmarkStart w:id="756" w:name="_Toc75295824"/>
      <w:bookmarkStart w:id="757" w:name="_Toc76510249"/>
      <w:bookmarkStart w:id="758" w:name="_Toc83130954"/>
      <w:bookmarkStart w:id="759" w:name="_Toc90589200"/>
      <w:bookmarkStart w:id="760" w:name="_Toc98870202"/>
      <w:bookmarkStart w:id="761" w:name="_Toc106545760"/>
      <w:bookmarkStart w:id="762" w:name="_Toc114501282"/>
      <w:bookmarkStart w:id="763" w:name="_Toc115255577"/>
      <w:bookmarkStart w:id="764" w:name="_Toc124292008"/>
      <w:bookmarkStart w:id="765" w:name="_Toc124292371"/>
      <w:bookmarkStart w:id="766" w:name="_Toc124293076"/>
      <w:bookmarkStart w:id="767" w:name="_Toc130569318"/>
      <w:bookmarkStart w:id="768" w:name="_Toc131707528"/>
      <w:bookmarkStart w:id="769" w:name="_Toc137454286"/>
      <w:bookmarkStart w:id="770" w:name="_Toc138887220"/>
      <w:bookmarkStart w:id="771" w:name="_Toc138968131"/>
      <w:bookmarkStart w:id="772" w:name="_Toc145691347"/>
      <w:bookmarkStart w:id="773" w:name="_Toc155383288"/>
      <w:bookmarkStart w:id="774" w:name="_Toc161755644"/>
      <w:bookmarkStart w:id="775" w:name="_Toc169870460"/>
      <w:r w:rsidRPr="007513A5">
        <w:t>6.5.3.2.1</w:t>
      </w:r>
      <w:r w:rsidRPr="007513A5">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6C787395" w14:textId="5DC87F2E" w:rsidR="009B17AF" w:rsidRPr="007513A5" w:rsidRDefault="009B17AF" w:rsidP="009B17AF">
      <w:pPr>
        <w:autoSpaceDE w:val="0"/>
        <w:autoSpaceDN w:val="0"/>
        <w:adjustRightInd w:val="0"/>
        <w:spacing w:after="0"/>
        <w:rPr>
          <w:lang w:val="en-US" w:eastAsia="it-IT"/>
        </w:rPr>
      </w:pPr>
      <w:r w:rsidRPr="007513A5">
        <w:rPr>
          <w:lang w:val="en-US" w:eastAsia="it-IT"/>
        </w:rPr>
        <w:t xml:space="preserve">These requirements are specified in terms of an additional </w:t>
      </w:r>
      <w:del w:id="776" w:author="Huawei_rev" w:date="2025-05-09T14:35:00Z">
        <w:r w:rsidRPr="007513A5" w:rsidDel="00C3758D">
          <w:rPr>
            <w:lang w:val="en-US" w:eastAsia="it-IT"/>
          </w:rPr>
          <w:delText xml:space="preserve">spectrum </w:delText>
        </w:r>
      </w:del>
      <w:ins w:id="777" w:author="Huawei_rev" w:date="2025-05-09T14:35:00Z">
        <w:r w:rsidR="00C3758D">
          <w:rPr>
            <w:lang w:val="en-US" w:eastAsia="it-IT"/>
          </w:rPr>
          <w:t>spurious</w:t>
        </w:r>
        <w:r w:rsidR="00C3758D" w:rsidRPr="007513A5">
          <w:rPr>
            <w:lang w:val="en-US" w:eastAsia="it-IT"/>
          </w:rPr>
          <w:t xml:space="preserve"> </w:t>
        </w:r>
      </w:ins>
      <w:r w:rsidRPr="007513A5">
        <w:rPr>
          <w:lang w:val="en-US" w:eastAsia="it-IT"/>
        </w:rPr>
        <w:t>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emission requirements are signalled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778" w:name="_Toc21339458"/>
      <w:bookmarkStart w:id="779" w:name="_Toc29804675"/>
      <w:bookmarkStart w:id="780" w:name="_Toc36548245"/>
      <w:bookmarkStart w:id="781" w:name="_Toc37253463"/>
      <w:bookmarkStart w:id="782" w:name="_Toc37253795"/>
      <w:bookmarkStart w:id="783" w:name="_Toc37321564"/>
      <w:bookmarkStart w:id="784" w:name="_Toc37322749"/>
      <w:bookmarkStart w:id="785" w:name="_Toc45889617"/>
      <w:bookmarkStart w:id="786" w:name="_Toc52203809"/>
      <w:bookmarkStart w:id="787" w:name="_Toc53172599"/>
      <w:bookmarkStart w:id="788" w:name="_Toc61118366"/>
      <w:bookmarkStart w:id="789" w:name="_Toc67923162"/>
      <w:bookmarkStart w:id="790" w:name="_Toc75295825"/>
      <w:bookmarkStart w:id="791" w:name="_Toc76510250"/>
      <w:bookmarkStart w:id="792" w:name="_Toc83130955"/>
      <w:bookmarkStart w:id="793" w:name="_Toc90589201"/>
      <w:bookmarkStart w:id="794" w:name="_Toc98870203"/>
      <w:bookmarkStart w:id="795" w:name="_Toc106545761"/>
      <w:bookmarkStart w:id="796" w:name="_Toc114501283"/>
      <w:bookmarkStart w:id="797" w:name="_Toc115255578"/>
      <w:bookmarkStart w:id="798" w:name="_Toc124292009"/>
      <w:bookmarkStart w:id="799" w:name="_Toc124292372"/>
      <w:bookmarkStart w:id="800" w:name="_Toc124293077"/>
      <w:bookmarkStart w:id="801" w:name="_Toc130569319"/>
      <w:bookmarkStart w:id="802" w:name="_Toc131707529"/>
      <w:bookmarkStart w:id="803" w:name="_Toc137454287"/>
      <w:bookmarkStart w:id="804" w:name="_Toc138887221"/>
      <w:bookmarkStart w:id="805" w:name="_Toc138968132"/>
      <w:bookmarkStart w:id="806" w:name="_Toc145691348"/>
      <w:bookmarkStart w:id="807" w:name="_Toc155383289"/>
      <w:bookmarkStart w:id="808" w:name="_Toc161755645"/>
      <w:bookmarkStart w:id="809" w:name="_Toc169870461"/>
      <w:r w:rsidRPr="007513A5">
        <w:rPr>
          <w:lang w:val="en-US" w:eastAsia="it-IT"/>
        </w:rPr>
        <w:t>6.5.3.2.2</w:t>
      </w:r>
      <w:r w:rsidRPr="007513A5">
        <w:rPr>
          <w:lang w:val="en-US" w:eastAsia="it-IT"/>
        </w:rPr>
        <w:tab/>
      </w:r>
      <w:bookmarkEnd w:id="778"/>
      <w:bookmarkEnd w:id="779"/>
      <w:bookmarkEnd w:id="780"/>
      <w:bookmarkEnd w:id="781"/>
      <w:bookmarkEnd w:id="782"/>
      <w:bookmarkEnd w:id="783"/>
      <w:bookmarkEnd w:id="784"/>
      <w:bookmarkEnd w:id="785"/>
      <w:bookmarkEnd w:id="786"/>
      <w:bookmarkEnd w:id="787"/>
      <w:r>
        <w:rPr>
          <w:lang w:val="en-US" w:eastAsia="it-IT"/>
        </w:rPr>
        <w:t>Void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810" w:name="_Toc21339459"/>
      <w:bookmarkStart w:id="811" w:name="_Toc29804676"/>
      <w:bookmarkStart w:id="812" w:name="_Toc36548246"/>
      <w:bookmarkStart w:id="813" w:name="_Toc37253464"/>
      <w:bookmarkStart w:id="814" w:name="_Toc37253796"/>
      <w:bookmarkStart w:id="815" w:name="_Toc37321565"/>
      <w:bookmarkStart w:id="816" w:name="_Toc37322750"/>
      <w:bookmarkStart w:id="817" w:name="_Toc45889618"/>
      <w:bookmarkStart w:id="818" w:name="_Toc52203810"/>
      <w:bookmarkStart w:id="819" w:name="_Toc53172600"/>
      <w:bookmarkStart w:id="820" w:name="_Toc61118367"/>
      <w:bookmarkStart w:id="821" w:name="_Toc67923163"/>
      <w:bookmarkStart w:id="822" w:name="_Toc75295826"/>
      <w:bookmarkStart w:id="823" w:name="_Toc76510251"/>
      <w:bookmarkStart w:id="824" w:name="_Toc83130956"/>
      <w:bookmarkStart w:id="825" w:name="_Toc90589202"/>
      <w:bookmarkStart w:id="826" w:name="_Toc98870204"/>
      <w:bookmarkStart w:id="827" w:name="_Toc106545762"/>
      <w:bookmarkStart w:id="828" w:name="_Toc114501284"/>
      <w:bookmarkStart w:id="829" w:name="_Toc115255579"/>
      <w:bookmarkStart w:id="830" w:name="_Toc124292010"/>
      <w:bookmarkStart w:id="831" w:name="_Toc124292373"/>
      <w:bookmarkStart w:id="832" w:name="_Toc124293078"/>
      <w:bookmarkStart w:id="833" w:name="_Toc130569320"/>
      <w:bookmarkStart w:id="834" w:name="_Toc131707530"/>
      <w:bookmarkStart w:id="835" w:name="_Toc137454288"/>
      <w:bookmarkStart w:id="836" w:name="_Toc138887222"/>
      <w:bookmarkStart w:id="837" w:name="_Toc138968133"/>
      <w:bookmarkStart w:id="838" w:name="_Toc145691349"/>
      <w:bookmarkStart w:id="839" w:name="_Toc155383290"/>
      <w:bookmarkStart w:id="840" w:name="_Toc161755646"/>
      <w:bookmarkStart w:id="841" w:name="_Toc169870462"/>
      <w:r w:rsidRPr="007513A5">
        <w:rPr>
          <w:lang w:val="en-US" w:eastAsia="it-IT"/>
        </w:rPr>
        <w:lastRenderedPageBreak/>
        <w:t>6.5.3.2.3</w:t>
      </w:r>
      <w:r w:rsidRPr="007513A5">
        <w:rPr>
          <w:lang w:val="en-US" w:eastAsia="it-IT"/>
        </w:rPr>
        <w:tab/>
        <w:t>Additional spurious emission requirements for NS_202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079D36A3" w:rsidR="009B17AF" w:rsidRPr="007513A5" w:rsidRDefault="001664CE" w:rsidP="0004403B">
            <w:pPr>
              <w:pStyle w:val="TAC"/>
            </w:pPr>
            <w:del w:id="842" w:author="Huawei, Hisilicon" w:date="2025-04-29T14:13:00Z">
              <w:r w:rsidDel="001664CE">
                <w:rPr>
                  <w:lang w:eastAsia="ja-JP"/>
                </w:rPr>
                <w:delText>+1</w:delText>
              </w:r>
              <w:r w:rsidR="009B17AF" w:rsidDel="001664CE">
                <w:delText xml:space="preserve"> </w:delText>
              </w:r>
            </w:del>
            <w:ins w:id="843" w:author="Huawei, Hisilicon" w:date="2025-04-29T14:13:00Z">
              <w:r>
                <w:rPr>
                  <w:lang w:eastAsia="ja-JP"/>
                </w:rPr>
                <w:t>-5</w:t>
              </w:r>
            </w:ins>
            <w:r w:rsidR="009B17AF">
              <w:t>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844" w:name="_Toc114501416"/>
      <w:bookmarkStart w:id="845" w:name="_Toc115255718"/>
      <w:bookmarkStart w:id="846" w:name="_Toc124292149"/>
      <w:bookmarkStart w:id="847" w:name="_Toc124292512"/>
      <w:bookmarkStart w:id="848" w:name="_Toc124293217"/>
      <w:bookmarkStart w:id="849" w:name="_Toc130569466"/>
      <w:bookmarkStart w:id="850" w:name="_Toc131707676"/>
      <w:bookmarkStart w:id="851" w:name="_Toc137454434"/>
      <w:bookmarkStart w:id="852" w:name="_Toc138887368"/>
      <w:bookmarkStart w:id="853" w:name="_Toc138968280"/>
      <w:bookmarkStart w:id="854" w:name="_Toc145691496"/>
      <w:bookmarkStart w:id="855" w:name="_Toc155383438"/>
      <w:bookmarkStart w:id="856" w:name="_Toc161755794"/>
      <w:bookmarkStart w:id="857" w:name="_Toc169870610"/>
      <w:bookmarkStart w:id="858" w:name="_Toc45887595"/>
      <w:bookmarkStart w:id="859" w:name="_Toc53172332"/>
      <w:bookmarkStart w:id="860" w:name="_Toc61357097"/>
      <w:bookmarkStart w:id="861" w:name="_Toc67913966"/>
      <w:bookmarkStart w:id="862" w:name="_Toc75469783"/>
      <w:bookmarkStart w:id="863" w:name="_Toc76508273"/>
      <w:bookmarkStart w:id="864" w:name="_Toc83193174"/>
      <w:r w:rsidRPr="001C0CC4">
        <w:t xml:space="preserve">Annex H </w:t>
      </w:r>
      <w:r>
        <w:t>(Normative)</w:t>
      </w:r>
      <w:bookmarkEnd w:id="844"/>
      <w:bookmarkEnd w:id="845"/>
      <w:bookmarkEnd w:id="846"/>
      <w:r>
        <w:t>:</w:t>
      </w:r>
      <w:r w:rsidRPr="007513A5">
        <w:br/>
      </w:r>
      <w:bookmarkStart w:id="865" w:name="_Toc45889745"/>
      <w:bookmarkStart w:id="866" w:name="_Toc52203935"/>
      <w:bookmarkStart w:id="867" w:name="_Toc53172725"/>
      <w:bookmarkStart w:id="868" w:name="_Toc61118494"/>
      <w:bookmarkStart w:id="869" w:name="_Toc67923290"/>
      <w:bookmarkStart w:id="870" w:name="_Toc75295953"/>
      <w:bookmarkStart w:id="871" w:name="_Toc76510378"/>
      <w:bookmarkStart w:id="872" w:name="_Toc83131083"/>
      <w:bookmarkStart w:id="873" w:name="_Toc90589329"/>
      <w:bookmarkStart w:id="874" w:name="_Toc98870331"/>
      <w:bookmarkStart w:id="875" w:name="_Toc106545895"/>
      <w:bookmarkStart w:id="876" w:name="_Toc114501417"/>
      <w:bookmarkStart w:id="877" w:name="_Toc115255719"/>
      <w:bookmarkStart w:id="878" w:name="_Toc124292150"/>
      <w:r w:rsidRPr="006E2459">
        <w:t>Modified MPR behavior</w:t>
      </w:r>
      <w:bookmarkEnd w:id="847"/>
      <w:bookmarkEnd w:id="848"/>
      <w:bookmarkEnd w:id="849"/>
      <w:bookmarkEnd w:id="850"/>
      <w:bookmarkEnd w:id="851"/>
      <w:bookmarkEnd w:id="852"/>
      <w:bookmarkEnd w:id="853"/>
      <w:bookmarkEnd w:id="854"/>
      <w:bookmarkEnd w:id="855"/>
      <w:bookmarkEnd w:id="856"/>
      <w:bookmarkEnd w:id="857"/>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BEB6366" w14:textId="77777777" w:rsidR="003A03F7" w:rsidRPr="006E2459" w:rsidRDefault="003A03F7" w:rsidP="003A03F7">
      <w:pPr>
        <w:pStyle w:val="11"/>
      </w:pPr>
      <w:bookmarkStart w:id="879" w:name="_Toc45889746"/>
      <w:bookmarkStart w:id="880" w:name="_Toc52203936"/>
      <w:bookmarkStart w:id="881" w:name="_Toc53172726"/>
      <w:bookmarkStart w:id="882" w:name="_Toc61118495"/>
      <w:bookmarkStart w:id="883" w:name="_Toc67923291"/>
      <w:bookmarkStart w:id="884" w:name="_Toc75295954"/>
      <w:bookmarkStart w:id="885" w:name="_Toc76510379"/>
      <w:bookmarkStart w:id="886" w:name="_Toc83131084"/>
      <w:bookmarkStart w:id="887" w:name="_Toc90589330"/>
      <w:bookmarkStart w:id="888" w:name="_Toc98870332"/>
      <w:bookmarkStart w:id="889" w:name="_Toc106545896"/>
      <w:bookmarkStart w:id="890" w:name="_Toc114501418"/>
      <w:bookmarkStart w:id="891" w:name="_Toc115255720"/>
      <w:bookmarkStart w:id="892" w:name="_Toc124292151"/>
      <w:bookmarkStart w:id="893" w:name="_Toc124292513"/>
      <w:bookmarkStart w:id="894" w:name="_Toc124293218"/>
      <w:bookmarkStart w:id="895" w:name="_Toc130569467"/>
      <w:bookmarkStart w:id="896" w:name="_Toc131707677"/>
      <w:bookmarkStart w:id="897" w:name="_Toc137454435"/>
      <w:bookmarkStart w:id="898" w:name="_Toc138887369"/>
      <w:bookmarkStart w:id="899" w:name="_Toc138968281"/>
      <w:bookmarkStart w:id="900" w:name="_Toc145691497"/>
      <w:bookmarkStart w:id="901" w:name="_Toc155383439"/>
      <w:bookmarkStart w:id="902" w:name="_Toc161755795"/>
      <w:bookmarkStart w:id="903" w:name="_Toc169870611"/>
      <w:r>
        <w:t>H.1</w:t>
      </w:r>
      <w:r>
        <w:tab/>
      </w:r>
      <w:r w:rsidRPr="006E2459">
        <w:t>Indication of modified MPR behavior</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0510CC9" w14:textId="77777777" w:rsidR="003A03F7" w:rsidRDefault="003A03F7" w:rsidP="003A03F7">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241AD6" w:rsidRPr="006E2459" w14:paraId="316B16DF" w14:textId="77777777" w:rsidTr="0081210D">
        <w:trPr>
          <w:jc w:val="center"/>
          <w:ins w:id="904" w:author="Huawei " w:date="2025-03-24T16:20:00Z"/>
        </w:trPr>
        <w:tc>
          <w:tcPr>
            <w:tcW w:w="1396" w:type="dxa"/>
            <w:vMerge/>
            <w:tcBorders>
              <w:left w:val="single" w:sz="4" w:space="0" w:color="auto"/>
              <w:right w:val="single" w:sz="4" w:space="0" w:color="auto"/>
            </w:tcBorders>
          </w:tcPr>
          <w:p w14:paraId="237B1DFD" w14:textId="77777777" w:rsidR="00241AD6" w:rsidRDefault="00241AD6" w:rsidP="00241AD6">
            <w:pPr>
              <w:pStyle w:val="TAC"/>
              <w:rPr>
                <w:ins w:id="905" w:author="Huawei " w:date="2025-03-24T16:20:00Z"/>
              </w:rPr>
            </w:pPr>
          </w:p>
        </w:tc>
        <w:tc>
          <w:tcPr>
            <w:tcW w:w="1576" w:type="dxa"/>
          </w:tcPr>
          <w:p w14:paraId="453A452E" w14:textId="25CAF3FC" w:rsidR="00241AD6" w:rsidRDefault="00241AD6" w:rsidP="00241AD6">
            <w:pPr>
              <w:pStyle w:val="TAC"/>
              <w:rPr>
                <w:ins w:id="906" w:author="Huawei " w:date="2025-03-24T16:20:00Z"/>
                <w:rFonts w:cs="Arial"/>
                <w:lang w:eastAsia="zh-CN"/>
              </w:rPr>
            </w:pPr>
            <w:ins w:id="907" w:author="Huawei_rev" w:date="2025-05-09T17:48:00Z">
              <w:r>
                <w:rPr>
                  <w:rFonts w:cs="Arial" w:hint="eastAsia"/>
                  <w:lang w:eastAsia="zh-CN"/>
                </w:rPr>
                <w:t>1</w:t>
              </w:r>
            </w:ins>
          </w:p>
        </w:tc>
        <w:tc>
          <w:tcPr>
            <w:tcW w:w="4218" w:type="dxa"/>
          </w:tcPr>
          <w:p w14:paraId="677CE07B" w14:textId="75FEC836" w:rsidR="00241AD6" w:rsidRPr="006E2459" w:rsidRDefault="00241AD6" w:rsidP="00241AD6">
            <w:pPr>
              <w:pStyle w:val="TAC"/>
              <w:rPr>
                <w:ins w:id="908" w:author="Huawei " w:date="2025-03-24T16:20:00Z"/>
                <w:rFonts w:cs="Arial"/>
              </w:rPr>
            </w:pPr>
            <w:ins w:id="909"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CBCC8AB" w14:textId="4A53AC43" w:rsidR="00241AD6" w:rsidRPr="006E2459" w:rsidRDefault="00241AD6" w:rsidP="00241AD6">
            <w:pPr>
              <w:pStyle w:val="TAL"/>
              <w:jc w:val="center"/>
              <w:rPr>
                <w:ins w:id="910" w:author="Huawei " w:date="2025-03-24T16:20:00Z"/>
                <w:rFonts w:cs="Arial"/>
              </w:rPr>
            </w:pPr>
            <w:ins w:id="911" w:author="Huawei_rev" w:date="2025-05-09T17:48:00Z">
              <w:r w:rsidRPr="00A3544C">
                <w:rPr>
                  <w:rFonts w:cs="Arial"/>
                </w:rPr>
                <w:t>- This bit shall be set to 1 by a UE supporting n257 or both n257 and CA_n257</w:t>
              </w:r>
            </w:ins>
          </w:p>
        </w:tc>
      </w:tr>
      <w:tr w:rsidR="00241AD6" w:rsidRPr="006E2459" w14:paraId="5FAC8396" w14:textId="77777777" w:rsidTr="0081210D">
        <w:trPr>
          <w:jc w:val="center"/>
          <w:ins w:id="912"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241AD6" w:rsidRDefault="00241AD6" w:rsidP="00241AD6">
            <w:pPr>
              <w:pStyle w:val="TAC"/>
              <w:rPr>
                <w:ins w:id="913" w:author="Huawei " w:date="2025-03-24T16:20:00Z"/>
              </w:rPr>
            </w:pPr>
          </w:p>
        </w:tc>
        <w:tc>
          <w:tcPr>
            <w:tcW w:w="1576" w:type="dxa"/>
          </w:tcPr>
          <w:p w14:paraId="12FC729D" w14:textId="07046EDE" w:rsidR="00241AD6" w:rsidRDefault="00241AD6" w:rsidP="00241AD6">
            <w:pPr>
              <w:pStyle w:val="TAC"/>
              <w:rPr>
                <w:ins w:id="914" w:author="Huawei " w:date="2025-03-24T16:20:00Z"/>
                <w:rFonts w:cs="Arial"/>
                <w:lang w:eastAsia="zh-CN"/>
              </w:rPr>
            </w:pPr>
            <w:ins w:id="915" w:author="Huawei_rev" w:date="2025-05-09T17:48:00Z">
              <w:r>
                <w:rPr>
                  <w:rFonts w:cs="Arial" w:hint="eastAsia"/>
                  <w:lang w:eastAsia="zh-CN"/>
                </w:rPr>
                <w:t>2</w:t>
              </w:r>
            </w:ins>
          </w:p>
        </w:tc>
        <w:tc>
          <w:tcPr>
            <w:tcW w:w="4218" w:type="dxa"/>
          </w:tcPr>
          <w:p w14:paraId="79C5BF55" w14:textId="58A7BEBF" w:rsidR="00241AD6" w:rsidRPr="006E2459" w:rsidRDefault="00241AD6" w:rsidP="00241AD6">
            <w:pPr>
              <w:pStyle w:val="TAC"/>
              <w:rPr>
                <w:ins w:id="916" w:author="Huawei " w:date="2025-03-24T16:20:00Z"/>
                <w:rFonts w:cs="Arial"/>
              </w:rPr>
            </w:pPr>
            <w:ins w:id="917"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ins>
            <w:ins w:id="918" w:author="Huawei_rev" w:date="2025-05-09T17:49:00Z">
              <w:r>
                <w:rPr>
                  <w:rFonts w:cs="Arial"/>
                </w:rPr>
                <w:t xml:space="preserve">in </w:t>
              </w:r>
            </w:ins>
            <w:ins w:id="919" w:author="Huawei_rev" w:date="2025-05-09T18:03:00Z">
              <w:r w:rsidR="00C6366A">
                <w:rPr>
                  <w:rFonts w:cs="Arial"/>
                </w:rPr>
                <w:t xml:space="preserve">latest version of </w:t>
              </w:r>
            </w:ins>
            <w:ins w:id="920" w:author="Huawei_rev" w:date="2025-05-09T17:49:00Z">
              <w:r>
                <w:rPr>
                  <w:rFonts w:cs="Arial"/>
                </w:rPr>
                <w:t>Rel-19</w:t>
              </w:r>
            </w:ins>
          </w:p>
        </w:tc>
        <w:tc>
          <w:tcPr>
            <w:tcW w:w="2439" w:type="dxa"/>
          </w:tcPr>
          <w:p w14:paraId="324A18F7" w14:textId="29811990" w:rsidR="00241AD6" w:rsidRPr="006E2459" w:rsidRDefault="00241AD6" w:rsidP="00241AD6">
            <w:pPr>
              <w:pStyle w:val="TAL"/>
              <w:jc w:val="center"/>
              <w:rPr>
                <w:ins w:id="921" w:author="Huawei " w:date="2025-03-24T16:20:00Z"/>
                <w:rFonts w:cs="Arial"/>
              </w:rPr>
            </w:pPr>
            <w:ins w:id="922" w:author="Huawei_rev" w:date="2025-05-09T17:48:00Z">
              <w:r w:rsidRPr="00A3544C">
                <w:rPr>
                  <w:rFonts w:cs="Arial"/>
                </w:rPr>
                <w:t>- This bit shall be set to 1 by a UE supporting n257 or both n257 and CA_n257</w:t>
              </w:r>
            </w:ins>
          </w:p>
        </w:tc>
      </w:tr>
      <w:tr w:rsidR="00241AD6"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241AD6" w:rsidRDefault="00241AD6" w:rsidP="00241AD6">
            <w:pPr>
              <w:pStyle w:val="TAC"/>
            </w:pPr>
            <w:r>
              <w:t>n258</w:t>
            </w:r>
          </w:p>
        </w:tc>
        <w:tc>
          <w:tcPr>
            <w:tcW w:w="1576" w:type="dxa"/>
          </w:tcPr>
          <w:p w14:paraId="40AEB089" w14:textId="77777777" w:rsidR="00241AD6" w:rsidRDefault="00241AD6" w:rsidP="00241AD6">
            <w:pPr>
              <w:pStyle w:val="TAC"/>
              <w:rPr>
                <w:rFonts w:cs="Arial"/>
              </w:rPr>
            </w:pPr>
            <w:r>
              <w:rPr>
                <w:rFonts w:cs="Arial"/>
              </w:rPr>
              <w:t>0 (leftmost bit)</w:t>
            </w:r>
          </w:p>
        </w:tc>
        <w:tc>
          <w:tcPr>
            <w:tcW w:w="4218" w:type="dxa"/>
          </w:tcPr>
          <w:p w14:paraId="08B75CED"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n258</w:t>
            </w:r>
          </w:p>
        </w:tc>
      </w:tr>
      <w:tr w:rsidR="00241AD6"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241AD6" w:rsidRDefault="00241AD6" w:rsidP="00241AD6">
            <w:pPr>
              <w:pStyle w:val="TAC"/>
            </w:pPr>
          </w:p>
        </w:tc>
        <w:tc>
          <w:tcPr>
            <w:tcW w:w="1576" w:type="dxa"/>
          </w:tcPr>
          <w:p w14:paraId="0A32BBDB" w14:textId="77777777" w:rsidR="00241AD6" w:rsidRDefault="00241AD6" w:rsidP="00241AD6">
            <w:pPr>
              <w:pStyle w:val="TAC"/>
              <w:rPr>
                <w:rFonts w:cs="Arial"/>
              </w:rPr>
            </w:pPr>
            <w:r>
              <w:rPr>
                <w:rFonts w:cs="Arial"/>
              </w:rPr>
              <w:t>1</w:t>
            </w:r>
          </w:p>
        </w:tc>
        <w:tc>
          <w:tcPr>
            <w:tcW w:w="4218" w:type="dxa"/>
          </w:tcPr>
          <w:p w14:paraId="575D692B" w14:textId="77777777" w:rsidR="00241AD6" w:rsidRPr="006E2459" w:rsidRDefault="00241AD6" w:rsidP="00241AD6">
            <w:pPr>
              <w:pStyle w:val="TAC"/>
              <w:rPr>
                <w:rFonts w:cs="Arial"/>
              </w:rPr>
            </w:pPr>
            <w:r>
              <w:rPr>
                <w:rFonts w:cs="Arial"/>
              </w:rPr>
              <w:t>Void</w:t>
            </w:r>
          </w:p>
        </w:tc>
        <w:tc>
          <w:tcPr>
            <w:tcW w:w="2439" w:type="dxa"/>
          </w:tcPr>
          <w:p w14:paraId="359881B2" w14:textId="77777777" w:rsidR="00241AD6" w:rsidRPr="006E2459" w:rsidRDefault="00241AD6" w:rsidP="00241AD6">
            <w:pPr>
              <w:pStyle w:val="TAL"/>
              <w:jc w:val="center"/>
              <w:rPr>
                <w:rFonts w:cs="Arial"/>
              </w:rPr>
            </w:pPr>
          </w:p>
        </w:tc>
      </w:tr>
      <w:tr w:rsidR="00241AD6"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241AD6" w:rsidRDefault="00241AD6" w:rsidP="00241AD6">
            <w:pPr>
              <w:pStyle w:val="TAC"/>
            </w:pPr>
          </w:p>
        </w:tc>
        <w:tc>
          <w:tcPr>
            <w:tcW w:w="1576" w:type="dxa"/>
          </w:tcPr>
          <w:p w14:paraId="29D5AC8B" w14:textId="77777777" w:rsidR="00241AD6" w:rsidRDefault="00241AD6" w:rsidP="00241AD6">
            <w:pPr>
              <w:pStyle w:val="TAC"/>
              <w:rPr>
                <w:rFonts w:cs="Arial"/>
              </w:rPr>
            </w:pPr>
            <w:r>
              <w:rPr>
                <w:rFonts w:cs="Arial"/>
              </w:rPr>
              <w:t>2</w:t>
            </w:r>
          </w:p>
        </w:tc>
        <w:tc>
          <w:tcPr>
            <w:tcW w:w="4218" w:type="dxa"/>
          </w:tcPr>
          <w:p w14:paraId="054917E8" w14:textId="77777777" w:rsidR="00241AD6" w:rsidRPr="00DF6DD6" w:rsidRDefault="00241AD6" w:rsidP="00241AD6">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241AD6" w:rsidRPr="006E2459" w:rsidRDefault="00241AD6" w:rsidP="00241AD6">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241AD6" w:rsidRPr="006E2459" w14:paraId="0EA9C7D2" w14:textId="77777777" w:rsidTr="0081210D">
        <w:trPr>
          <w:jc w:val="center"/>
          <w:ins w:id="923" w:author="Huawei " w:date="2025-03-24T16:20:00Z"/>
        </w:trPr>
        <w:tc>
          <w:tcPr>
            <w:tcW w:w="1396" w:type="dxa"/>
            <w:vMerge/>
            <w:tcBorders>
              <w:left w:val="single" w:sz="4" w:space="0" w:color="auto"/>
              <w:right w:val="single" w:sz="4" w:space="0" w:color="auto"/>
            </w:tcBorders>
            <w:shd w:val="clear" w:color="auto" w:fill="auto"/>
          </w:tcPr>
          <w:p w14:paraId="77A03562" w14:textId="77777777" w:rsidR="00241AD6" w:rsidRDefault="00241AD6" w:rsidP="00241AD6">
            <w:pPr>
              <w:pStyle w:val="TAC"/>
              <w:rPr>
                <w:ins w:id="924" w:author="Huawei " w:date="2025-03-24T16:20:00Z"/>
              </w:rPr>
            </w:pPr>
          </w:p>
        </w:tc>
        <w:tc>
          <w:tcPr>
            <w:tcW w:w="1576" w:type="dxa"/>
          </w:tcPr>
          <w:p w14:paraId="582CD887" w14:textId="2082B9C7" w:rsidR="00241AD6" w:rsidRDefault="00241AD6" w:rsidP="00241AD6">
            <w:pPr>
              <w:pStyle w:val="TAC"/>
              <w:rPr>
                <w:ins w:id="925" w:author="Huawei " w:date="2025-03-24T16:20:00Z"/>
                <w:rFonts w:cs="Arial"/>
                <w:lang w:eastAsia="zh-CN"/>
              </w:rPr>
            </w:pPr>
            <w:ins w:id="926" w:author="Huawei_rev" w:date="2025-05-09T17:48:00Z">
              <w:r>
                <w:rPr>
                  <w:rFonts w:cs="Arial" w:hint="eastAsia"/>
                  <w:lang w:eastAsia="zh-CN"/>
                </w:rPr>
                <w:t>3</w:t>
              </w:r>
            </w:ins>
          </w:p>
        </w:tc>
        <w:tc>
          <w:tcPr>
            <w:tcW w:w="4218" w:type="dxa"/>
          </w:tcPr>
          <w:p w14:paraId="4B7B8A7C" w14:textId="521DBCF1" w:rsidR="00241AD6" w:rsidRPr="006E2459" w:rsidRDefault="00241AD6" w:rsidP="00241AD6">
            <w:pPr>
              <w:pStyle w:val="TAC"/>
              <w:rPr>
                <w:ins w:id="927" w:author="Huawei " w:date="2025-03-24T16:20:00Z"/>
                <w:rFonts w:cs="Arial"/>
              </w:rPr>
            </w:pPr>
            <w:ins w:id="928"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5D7C8FE9" w14:textId="59E6457D" w:rsidR="00241AD6" w:rsidRPr="006E2459" w:rsidRDefault="00241AD6" w:rsidP="00241AD6">
            <w:pPr>
              <w:pStyle w:val="TAL"/>
              <w:jc w:val="center"/>
              <w:rPr>
                <w:ins w:id="929" w:author="Huawei " w:date="2025-03-24T16:20:00Z"/>
                <w:rFonts w:cs="Arial"/>
              </w:rPr>
            </w:pPr>
            <w:ins w:id="930"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6C96DC67" w14:textId="77777777" w:rsidTr="0081210D">
        <w:trPr>
          <w:jc w:val="center"/>
          <w:ins w:id="931"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241AD6" w:rsidRDefault="00241AD6" w:rsidP="00241AD6">
            <w:pPr>
              <w:pStyle w:val="TAC"/>
              <w:rPr>
                <w:ins w:id="932" w:author="Huawei " w:date="2025-03-24T16:20:00Z"/>
              </w:rPr>
            </w:pPr>
          </w:p>
        </w:tc>
        <w:tc>
          <w:tcPr>
            <w:tcW w:w="1576" w:type="dxa"/>
          </w:tcPr>
          <w:p w14:paraId="5F065565" w14:textId="7204A160" w:rsidR="00241AD6" w:rsidRDefault="00241AD6" w:rsidP="00241AD6">
            <w:pPr>
              <w:pStyle w:val="TAC"/>
              <w:rPr>
                <w:ins w:id="933" w:author="Huawei " w:date="2025-03-24T16:20:00Z"/>
                <w:rFonts w:cs="Arial"/>
                <w:lang w:eastAsia="zh-CN"/>
              </w:rPr>
            </w:pPr>
            <w:ins w:id="934" w:author="Huawei_rev" w:date="2025-05-09T17:48:00Z">
              <w:r>
                <w:rPr>
                  <w:rFonts w:cs="Arial" w:hint="eastAsia"/>
                  <w:lang w:eastAsia="zh-CN"/>
                </w:rPr>
                <w:t>4</w:t>
              </w:r>
            </w:ins>
          </w:p>
        </w:tc>
        <w:tc>
          <w:tcPr>
            <w:tcW w:w="4218" w:type="dxa"/>
          </w:tcPr>
          <w:p w14:paraId="1106FD3A" w14:textId="2BD96A10" w:rsidR="00241AD6" w:rsidRPr="006E2459" w:rsidRDefault="00241AD6" w:rsidP="00241AD6">
            <w:pPr>
              <w:pStyle w:val="TAC"/>
              <w:rPr>
                <w:ins w:id="935" w:author="Huawei " w:date="2025-03-24T16:20:00Z"/>
                <w:rFonts w:cs="Arial"/>
              </w:rPr>
            </w:pPr>
            <w:ins w:id="936"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Pr>
                  <w:rFonts w:cs="Arial"/>
                </w:rPr>
                <w:t xml:space="preserve">in </w:t>
              </w:r>
            </w:ins>
            <w:ins w:id="937" w:author="Huawei_rev" w:date="2025-05-09T18:03:00Z">
              <w:r w:rsidR="00C6366A">
                <w:rPr>
                  <w:rFonts w:cs="Arial"/>
                </w:rPr>
                <w:t xml:space="preserve">the latest version of </w:t>
              </w:r>
            </w:ins>
            <w:ins w:id="938" w:author="Huawei_rev" w:date="2025-05-09T17:48:00Z">
              <w:r>
                <w:rPr>
                  <w:rFonts w:cs="Arial"/>
                </w:rPr>
                <w:t>Rel-19</w:t>
              </w:r>
            </w:ins>
          </w:p>
        </w:tc>
        <w:tc>
          <w:tcPr>
            <w:tcW w:w="2439" w:type="dxa"/>
          </w:tcPr>
          <w:p w14:paraId="542D655F" w14:textId="1417724F" w:rsidR="00241AD6" w:rsidRPr="006E2459" w:rsidRDefault="00241AD6" w:rsidP="00241AD6">
            <w:pPr>
              <w:pStyle w:val="TAL"/>
              <w:jc w:val="center"/>
              <w:rPr>
                <w:ins w:id="939" w:author="Huawei " w:date="2025-03-24T16:20:00Z"/>
                <w:rFonts w:cs="Arial"/>
              </w:rPr>
            </w:pPr>
            <w:ins w:id="940"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241AD6" w:rsidRDefault="00241AD6" w:rsidP="00241AD6">
            <w:pPr>
              <w:pStyle w:val="TAC"/>
            </w:pPr>
            <w:r>
              <w:t>n260</w:t>
            </w:r>
          </w:p>
        </w:tc>
        <w:tc>
          <w:tcPr>
            <w:tcW w:w="1576" w:type="dxa"/>
          </w:tcPr>
          <w:p w14:paraId="08498424" w14:textId="77777777" w:rsidR="00241AD6" w:rsidRDefault="00241AD6" w:rsidP="00241AD6">
            <w:pPr>
              <w:pStyle w:val="TAC"/>
              <w:rPr>
                <w:rFonts w:cs="Arial"/>
              </w:rPr>
            </w:pPr>
            <w:r>
              <w:rPr>
                <w:rFonts w:cs="Arial"/>
              </w:rPr>
              <w:t>0 (leftmost bit)</w:t>
            </w:r>
          </w:p>
        </w:tc>
        <w:tc>
          <w:tcPr>
            <w:tcW w:w="4218" w:type="dxa"/>
          </w:tcPr>
          <w:p w14:paraId="075F03A4"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n260</w:t>
            </w:r>
          </w:p>
        </w:tc>
      </w:tr>
      <w:tr w:rsidR="00241AD6"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241AD6" w:rsidRDefault="00241AD6" w:rsidP="00241AD6">
            <w:pPr>
              <w:pStyle w:val="TAC"/>
            </w:pPr>
            <w:r>
              <w:t>n261</w:t>
            </w:r>
          </w:p>
        </w:tc>
        <w:tc>
          <w:tcPr>
            <w:tcW w:w="1576" w:type="dxa"/>
          </w:tcPr>
          <w:p w14:paraId="76F693B7" w14:textId="77777777" w:rsidR="00241AD6" w:rsidRDefault="00241AD6" w:rsidP="00241AD6">
            <w:pPr>
              <w:pStyle w:val="TAC"/>
              <w:rPr>
                <w:rFonts w:cs="Arial"/>
              </w:rPr>
            </w:pPr>
            <w:r>
              <w:rPr>
                <w:rFonts w:cs="Arial"/>
              </w:rPr>
              <w:t>0 (leftmost bit)</w:t>
            </w:r>
          </w:p>
        </w:tc>
        <w:tc>
          <w:tcPr>
            <w:tcW w:w="4218" w:type="dxa"/>
          </w:tcPr>
          <w:p w14:paraId="6C8DC299"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n261</w:t>
            </w:r>
          </w:p>
        </w:tc>
      </w:tr>
      <w:bookmarkEnd w:id="858"/>
      <w:bookmarkEnd w:id="859"/>
      <w:bookmarkEnd w:id="860"/>
      <w:bookmarkEnd w:id="861"/>
      <w:bookmarkEnd w:id="862"/>
      <w:bookmarkEnd w:id="863"/>
      <w:bookmarkEnd w:id="864"/>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716E0" w14:textId="77777777" w:rsidR="00F24B67" w:rsidRDefault="00F24B67">
      <w:r>
        <w:separator/>
      </w:r>
    </w:p>
  </w:endnote>
  <w:endnote w:type="continuationSeparator" w:id="0">
    <w:p w14:paraId="60922419" w14:textId="77777777" w:rsidR="00F24B67" w:rsidRDefault="00F2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16FF6" w14:textId="77777777" w:rsidR="00F24B67" w:rsidRDefault="00F24B67">
      <w:r>
        <w:separator/>
      </w:r>
    </w:p>
  </w:footnote>
  <w:footnote w:type="continuationSeparator" w:id="0">
    <w:p w14:paraId="60A89BB4" w14:textId="77777777" w:rsidR="00F24B67" w:rsidRDefault="00F2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CE"/>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3C10"/>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52AB"/>
    <w:rsid w:val="000A6394"/>
    <w:rsid w:val="000B1441"/>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4CFF"/>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15C4"/>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3AE5"/>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64C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0C2"/>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676"/>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AD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390"/>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4836"/>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028B"/>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582"/>
    <w:rsid w:val="00422677"/>
    <w:rsid w:val="00423AA9"/>
    <w:rsid w:val="004242F1"/>
    <w:rsid w:val="00424499"/>
    <w:rsid w:val="0042515A"/>
    <w:rsid w:val="004264D1"/>
    <w:rsid w:val="0043020A"/>
    <w:rsid w:val="00430F99"/>
    <w:rsid w:val="0043247A"/>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736B"/>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0D55"/>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2AC9"/>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9DD"/>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1D1"/>
    <w:rsid w:val="00611C6B"/>
    <w:rsid w:val="0061257E"/>
    <w:rsid w:val="006125E4"/>
    <w:rsid w:val="00612611"/>
    <w:rsid w:val="006136CB"/>
    <w:rsid w:val="006148F8"/>
    <w:rsid w:val="0061496E"/>
    <w:rsid w:val="00614AB7"/>
    <w:rsid w:val="00614FC4"/>
    <w:rsid w:val="0061655C"/>
    <w:rsid w:val="00616B41"/>
    <w:rsid w:val="006202EB"/>
    <w:rsid w:val="00621188"/>
    <w:rsid w:val="00621397"/>
    <w:rsid w:val="00621B29"/>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6F3"/>
    <w:rsid w:val="00635873"/>
    <w:rsid w:val="00637868"/>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47E"/>
    <w:rsid w:val="00676606"/>
    <w:rsid w:val="00682369"/>
    <w:rsid w:val="00683199"/>
    <w:rsid w:val="00684CA4"/>
    <w:rsid w:val="006850BE"/>
    <w:rsid w:val="0068611D"/>
    <w:rsid w:val="00686F6E"/>
    <w:rsid w:val="00690C2C"/>
    <w:rsid w:val="00692798"/>
    <w:rsid w:val="006940FB"/>
    <w:rsid w:val="006946BE"/>
    <w:rsid w:val="00695808"/>
    <w:rsid w:val="00696DCC"/>
    <w:rsid w:val="00697916"/>
    <w:rsid w:val="006A014D"/>
    <w:rsid w:val="006A0871"/>
    <w:rsid w:val="006A135D"/>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49E8"/>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44B7C"/>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33B6"/>
    <w:rsid w:val="007F45BC"/>
    <w:rsid w:val="007F7168"/>
    <w:rsid w:val="007F71BF"/>
    <w:rsid w:val="007F7259"/>
    <w:rsid w:val="007F798F"/>
    <w:rsid w:val="007F7A68"/>
    <w:rsid w:val="007F7FFE"/>
    <w:rsid w:val="00800127"/>
    <w:rsid w:val="00800A17"/>
    <w:rsid w:val="0080251A"/>
    <w:rsid w:val="008030DB"/>
    <w:rsid w:val="0080355C"/>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57641"/>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3595"/>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222"/>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A724D"/>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120E"/>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58A"/>
    <w:rsid w:val="00A03690"/>
    <w:rsid w:val="00A03756"/>
    <w:rsid w:val="00A041DE"/>
    <w:rsid w:val="00A04BDB"/>
    <w:rsid w:val="00A07AAF"/>
    <w:rsid w:val="00A14A28"/>
    <w:rsid w:val="00A16183"/>
    <w:rsid w:val="00A21D12"/>
    <w:rsid w:val="00A21F47"/>
    <w:rsid w:val="00A23426"/>
    <w:rsid w:val="00A246B6"/>
    <w:rsid w:val="00A24783"/>
    <w:rsid w:val="00A24DF6"/>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44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2CE1"/>
    <w:rsid w:val="00AB325C"/>
    <w:rsid w:val="00AB4169"/>
    <w:rsid w:val="00AB462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77D"/>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5959"/>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39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94B"/>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58D"/>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366A"/>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5C8"/>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878C1"/>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55E"/>
    <w:rsid w:val="00E436DD"/>
    <w:rsid w:val="00E43747"/>
    <w:rsid w:val="00E43EED"/>
    <w:rsid w:val="00E44637"/>
    <w:rsid w:val="00E46339"/>
    <w:rsid w:val="00E4723C"/>
    <w:rsid w:val="00E51DF3"/>
    <w:rsid w:val="00E5290A"/>
    <w:rsid w:val="00E55433"/>
    <w:rsid w:val="00E56BBC"/>
    <w:rsid w:val="00E6053B"/>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492E"/>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4A20"/>
    <w:rsid w:val="00F24B67"/>
    <w:rsid w:val="00F25C14"/>
    <w:rsid w:val="00F25D98"/>
    <w:rsid w:val="00F300FB"/>
    <w:rsid w:val="00F3040A"/>
    <w:rsid w:val="00F307A2"/>
    <w:rsid w:val="00F31894"/>
    <w:rsid w:val="00F31936"/>
    <w:rsid w:val="00F31D08"/>
    <w:rsid w:val="00F33487"/>
    <w:rsid w:val="00F34395"/>
    <w:rsid w:val="00F3454E"/>
    <w:rsid w:val="00F34A3F"/>
    <w:rsid w:val="00F369A9"/>
    <w:rsid w:val="00F36B8E"/>
    <w:rsid w:val="00F41912"/>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77CEC"/>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2F93"/>
    <w:rsid w:val="00F93CDB"/>
    <w:rsid w:val="00F93FCD"/>
    <w:rsid w:val="00F9421A"/>
    <w:rsid w:val="00F9425E"/>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5764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48982-E0DB-41AA-8D7C-071A1551BA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3077</Words>
  <Characters>17544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Huawei_Danica</cp:lastModifiedBy>
  <cp:revision>9</cp:revision>
  <cp:lastPrinted>2021-03-23T13:55:00Z</cp:lastPrinted>
  <dcterms:created xsi:type="dcterms:W3CDTF">2025-05-22T15:07:00Z</dcterms:created>
  <dcterms:modified xsi:type="dcterms:W3CDTF">2025-05-23T11:15:00Z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